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3D29EE1"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sidR="008A0656" w:rsidRPr="008A0656">
        <w:rPr>
          <w:b/>
          <w:noProof/>
          <w:sz w:val="24"/>
        </w:rPr>
        <w:t>C4-242</w:t>
      </w:r>
      <w:r w:rsidR="006C2D88">
        <w:rPr>
          <w:b/>
          <w:noProof/>
          <w:sz w:val="24"/>
        </w:rPr>
        <w:t>33</w:t>
      </w:r>
      <w:r w:rsidR="008A0656" w:rsidRPr="008A0656">
        <w:rPr>
          <w:b/>
          <w:noProof/>
          <w:sz w:val="24"/>
        </w:rPr>
        <w:t>2</w:t>
      </w:r>
    </w:p>
    <w:p w14:paraId="379092B6" w14:textId="7ED07A9D" w:rsidR="00E40877" w:rsidRDefault="000E2F23" w:rsidP="00E40877">
      <w:pPr>
        <w:pStyle w:val="CRCoverPage"/>
        <w:outlineLvl w:val="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31</w:t>
      </w:r>
      <w:r>
        <w:rPr>
          <w:b/>
          <w:noProof/>
          <w:sz w:val="24"/>
          <w:vertAlign w:val="superscript"/>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r w:rsidR="006C2D88">
        <w:rPr>
          <w:b/>
          <w:noProof/>
          <w:sz w:val="24"/>
        </w:rPr>
        <w:tab/>
      </w:r>
      <w:r w:rsidR="006C2D88">
        <w:rPr>
          <w:b/>
          <w:noProof/>
          <w:sz w:val="24"/>
        </w:rPr>
        <w:tab/>
      </w:r>
      <w:r w:rsidR="006C2D88">
        <w:rPr>
          <w:b/>
          <w:noProof/>
          <w:sz w:val="24"/>
        </w:rPr>
        <w:tab/>
      </w:r>
      <w:r w:rsidR="006C2D88">
        <w:rPr>
          <w:b/>
          <w:noProof/>
          <w:sz w:val="24"/>
        </w:rPr>
        <w:tab/>
      </w:r>
      <w:r w:rsidR="006C2D88">
        <w:rPr>
          <w:b/>
          <w:noProof/>
          <w:sz w:val="24"/>
        </w:rPr>
        <w:tab/>
      </w:r>
      <w:r w:rsidR="006C2D88">
        <w:rPr>
          <w:b/>
          <w:noProof/>
          <w:sz w:val="24"/>
        </w:rPr>
        <w:tab/>
      </w:r>
      <w:r w:rsidR="006C2D88">
        <w:rPr>
          <w:b/>
          <w:noProof/>
          <w:sz w:val="24"/>
        </w:rPr>
        <w:tab/>
      </w:r>
      <w:r w:rsidR="006C2D88">
        <w:rPr>
          <w:b/>
          <w:noProof/>
          <w:sz w:val="24"/>
        </w:rPr>
        <w:tab/>
      </w:r>
      <w:r w:rsidR="006C2D88">
        <w:rPr>
          <w:b/>
          <w:noProof/>
          <w:sz w:val="24"/>
        </w:rPr>
        <w:tab/>
      </w:r>
      <w:r w:rsidR="006C2D88">
        <w:rPr>
          <w:b/>
          <w:noProof/>
          <w:sz w:val="24"/>
        </w:rPr>
        <w:tab/>
      </w:r>
      <w:r w:rsidR="006C2D88">
        <w:rPr>
          <w:b/>
          <w:noProof/>
          <w:sz w:val="24"/>
        </w:rPr>
        <w:tab/>
        <w:t xml:space="preserve">   </w:t>
      </w:r>
      <w:r w:rsidR="006C2D88" w:rsidRPr="006C2D88">
        <w:rPr>
          <w:bCs/>
          <w:i/>
          <w:iCs/>
          <w:noProof/>
        </w:rPr>
        <w:t xml:space="preserve">Revision of </w:t>
      </w:r>
      <w:r w:rsidR="006C2D88" w:rsidRPr="006C2D88">
        <w:rPr>
          <w:bCs/>
          <w:i/>
          <w:iCs/>
          <w:noProof/>
        </w:rPr>
        <w:t>C4-242112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5DDAF9" w:rsidR="001E41F3" w:rsidRPr="00410371" w:rsidRDefault="008A0656" w:rsidP="00E13F3D">
            <w:pPr>
              <w:pStyle w:val="CRCoverPage"/>
              <w:spacing w:after="0"/>
              <w:jc w:val="right"/>
              <w:rPr>
                <w:b/>
                <w:noProof/>
                <w:sz w:val="28"/>
              </w:rPr>
            </w:pPr>
            <w:fldSimple w:instr=" DOCPROPERTY  Spec#  \* MERGEFORMAT ">
              <w:r w:rsidR="000025C8">
                <w:rPr>
                  <w:b/>
                  <w:noProof/>
                  <w:sz w:val="28"/>
                </w:rPr>
                <w:t>29.5</w:t>
              </w:r>
              <w:r w:rsidR="00152D3A">
                <w:rPr>
                  <w:b/>
                  <w:noProof/>
                  <w:sz w:val="28"/>
                </w:rPr>
                <w:t>64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9DCB319" w:rsidR="001E41F3" w:rsidRPr="00410371" w:rsidRDefault="008A0656" w:rsidP="00547111">
            <w:pPr>
              <w:pStyle w:val="CRCoverPage"/>
              <w:spacing w:after="0"/>
              <w:rPr>
                <w:noProof/>
              </w:rPr>
            </w:pPr>
            <w:fldSimple w:instr=" DOCPROPERTY  Cr#  \* MERGEFORMAT ">
              <w:r>
                <w:rPr>
                  <w:b/>
                  <w:noProof/>
                  <w:sz w:val="28"/>
                </w:rPr>
                <w:t>0094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82ED4E" w:rsidR="001E41F3" w:rsidRPr="00410371" w:rsidRDefault="006C2D8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12D83A" w:rsidR="001E41F3" w:rsidRPr="00410371" w:rsidRDefault="008A0656">
            <w:pPr>
              <w:pStyle w:val="CRCoverPage"/>
              <w:spacing w:after="0"/>
              <w:jc w:val="center"/>
              <w:rPr>
                <w:noProof/>
                <w:sz w:val="28"/>
              </w:rPr>
            </w:pPr>
            <w:fldSimple w:instr=" DOCPROPERTY  Version  \* MERGEFORMAT ">
              <w:r w:rsidR="000025C8">
                <w:rPr>
                  <w:b/>
                  <w:noProof/>
                  <w:sz w:val="28"/>
                </w:rPr>
                <w:t>18.</w:t>
              </w:r>
              <w:r w:rsidR="003C461A">
                <w:rPr>
                  <w:b/>
                  <w:noProof/>
                  <w:sz w:val="28"/>
                </w:rPr>
                <w:t>4</w:t>
              </w:r>
              <w:r w:rsidR="000025C8">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2EA178" w:rsidR="001E41F3" w:rsidRDefault="00152D3A">
            <w:pPr>
              <w:pStyle w:val="CRCoverPage"/>
              <w:spacing w:after="0"/>
              <w:ind w:left="100"/>
              <w:rPr>
                <w:noProof/>
              </w:rPr>
            </w:pPr>
            <w:r>
              <w:t xml:space="preserve">Corrections to the </w:t>
            </w:r>
            <w:proofErr w:type="spellStart"/>
            <w:r>
              <w:t>Nupf_EventExposure</w:t>
            </w:r>
            <w:proofErr w:type="spellEnd"/>
            <w:r>
              <w:t xml:space="preserve">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E9E41AF" w:rsidR="001E41F3" w:rsidRDefault="008A0656">
            <w:pPr>
              <w:pStyle w:val="CRCoverPage"/>
              <w:spacing w:after="0"/>
              <w:ind w:left="100"/>
              <w:rPr>
                <w:noProof/>
              </w:rPr>
            </w:pPr>
            <w:fldSimple w:instr=" DOCPROPERTY  SourceIfWg  \* MERGEFORMAT ">
              <w:r w:rsidR="000025C8">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FF9BAD4" w:rsidR="001E41F3" w:rsidRDefault="00152D3A">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7DE067" w:rsidR="001E41F3" w:rsidRDefault="008A0656">
            <w:pPr>
              <w:pStyle w:val="CRCoverPage"/>
              <w:spacing w:after="0"/>
              <w:ind w:left="100"/>
              <w:rPr>
                <w:noProof/>
              </w:rPr>
            </w:pPr>
            <w:fldSimple w:instr=" DOCPROPERTY  ResDate  \* MERGEFORMAT ">
              <w:r w:rsidR="000025C8">
                <w:rPr>
                  <w:noProof/>
                </w:rPr>
                <w:t>2024-05-03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761DB5" w:rsidR="001E41F3" w:rsidRDefault="008A0656" w:rsidP="00D24991">
            <w:pPr>
              <w:pStyle w:val="CRCoverPage"/>
              <w:spacing w:after="0"/>
              <w:ind w:left="100" w:right="-609"/>
              <w:rPr>
                <w:b/>
                <w:noProof/>
              </w:rPr>
            </w:pPr>
            <w:fldSimple w:instr=" DOCPROPERTY  Cat  \* MERGEFORMAT ">
              <w:r w:rsidR="000025C8">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E97432" w:rsidR="001E41F3" w:rsidRDefault="008A0656">
            <w:pPr>
              <w:pStyle w:val="CRCoverPage"/>
              <w:spacing w:after="0"/>
              <w:ind w:left="100"/>
              <w:rPr>
                <w:noProof/>
              </w:rPr>
            </w:pPr>
            <w:fldSimple w:instr=" DOCPROPERTY  Release  \* MERGEFORMAT ">
              <w:r w:rsidR="000025C8">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E9FC3D" w14:textId="4B2231C2" w:rsidR="004362E5" w:rsidRDefault="00007726" w:rsidP="004362E5">
            <w:pPr>
              <w:pStyle w:val="CRCoverPage"/>
              <w:spacing w:after="0"/>
              <w:ind w:left="100"/>
              <w:rPr>
                <w:noProof/>
              </w:rPr>
            </w:pPr>
            <w:r>
              <w:rPr>
                <w:noProof/>
              </w:rPr>
              <w:t>CR 23.502 #4703 and CR 23.501 #5385 (both agreed at SA2#162) have corrected the conditions under which an NF service consumer can directly subscribe to the UPF, enabling in particular direct subscriptions to the UPF for subscriptions with Application ID(s) or Traffic Filter Information.</w:t>
            </w:r>
          </w:p>
          <w:p w14:paraId="7C785492" w14:textId="77777777" w:rsidR="00007726" w:rsidRDefault="00007726" w:rsidP="004362E5">
            <w:pPr>
              <w:pStyle w:val="CRCoverPage"/>
              <w:spacing w:after="0"/>
              <w:ind w:left="100"/>
              <w:rPr>
                <w:noProof/>
              </w:rPr>
            </w:pPr>
          </w:p>
          <w:p w14:paraId="69D9AB89" w14:textId="60F0660D" w:rsidR="00F248E2" w:rsidRDefault="00F248E2" w:rsidP="004362E5">
            <w:pPr>
              <w:pStyle w:val="CRCoverPage"/>
              <w:spacing w:after="0"/>
              <w:ind w:left="100"/>
              <w:rPr>
                <w:noProof/>
              </w:rPr>
            </w:pPr>
            <w:r>
              <w:rPr>
                <w:rFonts w:eastAsia="Malgun Gothic"/>
                <w:bCs/>
              </w:rPr>
              <w:t xml:space="preserve">Type of Measurement is described as an optional IE in </w:t>
            </w:r>
            <w:r>
              <w:t xml:space="preserve">Table 5.2.1.3.3-1 but as a mandatory IE for User Data Usage Measures in </w:t>
            </w:r>
            <w:r>
              <w:rPr>
                <w:noProof/>
              </w:rPr>
              <w:t>Table 6.2.6.2.13-1.</w:t>
            </w:r>
          </w:p>
          <w:p w14:paraId="3DBB3865" w14:textId="77777777" w:rsidR="006C12D1" w:rsidRDefault="006C12D1" w:rsidP="004362E5">
            <w:pPr>
              <w:pStyle w:val="CRCoverPage"/>
              <w:spacing w:after="0"/>
              <w:ind w:left="100"/>
              <w:rPr>
                <w:noProof/>
              </w:rPr>
            </w:pPr>
          </w:p>
          <w:p w14:paraId="155DE7D2" w14:textId="08303654" w:rsidR="006C12D1" w:rsidRDefault="006C12D1" w:rsidP="004362E5">
            <w:pPr>
              <w:pStyle w:val="CRCoverPage"/>
              <w:spacing w:after="0"/>
              <w:ind w:left="100"/>
              <w:rPr>
                <w:noProof/>
              </w:rPr>
            </w:pPr>
            <w:r>
              <w:rPr>
                <w:noProof/>
              </w:rPr>
              <w:t xml:space="preserve">The Notification Correlation ID is defined as optional in </w:t>
            </w:r>
            <w:r>
              <w:t xml:space="preserve">Table 5.2.1.3.3-1 but as mandatory in </w:t>
            </w:r>
            <w:r>
              <w:rPr>
                <w:noProof/>
              </w:rPr>
              <w:t>Table 6.1.6.2.11-1.</w:t>
            </w:r>
          </w:p>
          <w:p w14:paraId="559903CF" w14:textId="77777777" w:rsidR="00F248E2" w:rsidRDefault="00F248E2" w:rsidP="004362E5">
            <w:pPr>
              <w:pStyle w:val="CRCoverPage"/>
              <w:spacing w:after="0"/>
              <w:ind w:left="100"/>
              <w:rPr>
                <w:noProof/>
              </w:rPr>
            </w:pPr>
          </w:p>
          <w:p w14:paraId="67C5EB82" w14:textId="22CB382C" w:rsidR="00F248E2" w:rsidRDefault="00F248E2" w:rsidP="004362E5">
            <w:pPr>
              <w:pStyle w:val="CRCoverPage"/>
              <w:spacing w:after="0"/>
              <w:ind w:left="100"/>
              <w:rPr>
                <w:noProof/>
              </w:rPr>
            </w:pPr>
            <w:r>
              <w:t>Application ID(s) or Traffic filters are exclusive from each other, as per stage 2 requirements.</w:t>
            </w:r>
          </w:p>
          <w:p w14:paraId="381F7778" w14:textId="77777777" w:rsidR="00F248E2" w:rsidRDefault="00F248E2" w:rsidP="004362E5">
            <w:pPr>
              <w:pStyle w:val="CRCoverPage"/>
              <w:spacing w:after="0"/>
              <w:ind w:left="100"/>
              <w:rPr>
                <w:noProof/>
              </w:rPr>
            </w:pPr>
          </w:p>
          <w:p w14:paraId="52BD1430" w14:textId="6B8A4A75" w:rsidR="00F248E2" w:rsidRDefault="00F248E2" w:rsidP="004362E5">
            <w:pPr>
              <w:pStyle w:val="CRCoverPage"/>
              <w:spacing w:after="0"/>
              <w:ind w:left="100"/>
            </w:pPr>
            <w:r>
              <w:rPr>
                <w:noProof/>
              </w:rPr>
              <w:t>The description of the correlationId in Table </w:t>
            </w:r>
            <w:r>
              <w:t xml:space="preserve">6.1.6.2.2-1 omits the case where the notification correlation ID is provided via a </w:t>
            </w:r>
            <w:proofErr w:type="spellStart"/>
            <w:r>
              <w:t>Nupf_EventExposure</w:t>
            </w:r>
            <w:proofErr w:type="spellEnd"/>
            <w:r>
              <w:t xml:space="preserve"> subscribe request.</w:t>
            </w:r>
          </w:p>
          <w:p w14:paraId="2BFAABD9" w14:textId="77777777" w:rsidR="00F248E2" w:rsidRDefault="00F248E2" w:rsidP="004362E5">
            <w:pPr>
              <w:pStyle w:val="CRCoverPage"/>
              <w:spacing w:after="0"/>
              <w:ind w:left="100"/>
            </w:pPr>
          </w:p>
          <w:p w14:paraId="3D5842F9" w14:textId="48066C2B" w:rsidR="00F248E2" w:rsidRDefault="00F248E2" w:rsidP="004362E5">
            <w:pPr>
              <w:pStyle w:val="CRCoverPage"/>
              <w:spacing w:after="0"/>
              <w:ind w:left="100"/>
            </w:pPr>
            <w:r>
              <w:rPr>
                <w:noProof/>
              </w:rPr>
              <w:t>As per the OpenAPI definition, at least one of a UE IPv4 address, UE IPv6 address or UE MAC address shall be present in a NotificationItem. This is not reflected in Table </w:t>
            </w:r>
            <w:r>
              <w:t xml:space="preserve">6.1.6.2.3-1 (note that the existing notes do not consider for instance a subscription targeting any UE, although the </w:t>
            </w:r>
            <w:proofErr w:type="spellStart"/>
            <w:r>
              <w:t>OpenAPI</w:t>
            </w:r>
            <w:proofErr w:type="spellEnd"/>
            <w:r>
              <w:t xml:space="preserve"> requirement still applies also in this case).</w:t>
            </w:r>
          </w:p>
          <w:p w14:paraId="1C845CFD" w14:textId="77777777" w:rsidR="00F248E2" w:rsidRDefault="00F248E2" w:rsidP="004362E5">
            <w:pPr>
              <w:pStyle w:val="CRCoverPage"/>
              <w:spacing w:after="0"/>
              <w:ind w:left="100"/>
              <w:rPr>
                <w:noProof/>
              </w:rPr>
            </w:pPr>
          </w:p>
          <w:p w14:paraId="6BAF5472" w14:textId="53400F61" w:rsidR="000025C8" w:rsidRPr="004414CB" w:rsidRDefault="00F248E2" w:rsidP="004414CB">
            <w:pPr>
              <w:pStyle w:val="CRCoverPage"/>
              <w:spacing w:after="0"/>
              <w:ind w:left="100"/>
              <w:rPr>
                <w:noProof/>
                <w:lang w:val="en-US"/>
              </w:rPr>
            </w:pPr>
            <w:r>
              <w:rPr>
                <w:noProof/>
              </w:rPr>
              <w:t>Other miscellanous editorial corrections are required</w:t>
            </w:r>
            <w:r w:rsidR="004414CB">
              <w:rPr>
                <w:noProof/>
              </w:rPr>
              <w:t>.</w:t>
            </w:r>
          </w:p>
          <w:p w14:paraId="708AA7DE" w14:textId="11BB49C6" w:rsidR="000025C8" w:rsidRDefault="000025C8" w:rsidP="00152D3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02309B" w14:textId="5FD3D68E" w:rsidR="001E41F3" w:rsidRDefault="00007726">
            <w:pPr>
              <w:pStyle w:val="CRCoverPage"/>
              <w:spacing w:after="0"/>
              <w:ind w:left="100"/>
              <w:rPr>
                <w:noProof/>
              </w:rPr>
            </w:pPr>
            <w:r>
              <w:rPr>
                <w:noProof/>
              </w:rPr>
              <w:t>Align stage 3 requirements for Nupf_EventExposure on the stage 2 CRs.</w:t>
            </w:r>
          </w:p>
          <w:p w14:paraId="5CF41BDE" w14:textId="7268EDE5" w:rsidR="004414CB" w:rsidRDefault="004414CB">
            <w:pPr>
              <w:pStyle w:val="CRCoverPage"/>
              <w:spacing w:after="0"/>
              <w:ind w:left="100"/>
            </w:pPr>
            <w:r>
              <w:rPr>
                <w:noProof/>
              </w:rPr>
              <w:t xml:space="preserve">Type of Measurment is required </w:t>
            </w:r>
            <w:r>
              <w:t>for User Data Usage Measures.</w:t>
            </w:r>
          </w:p>
          <w:p w14:paraId="0008F6C1" w14:textId="0AC3560D" w:rsidR="006C12D1" w:rsidRDefault="006C12D1">
            <w:pPr>
              <w:pStyle w:val="CRCoverPage"/>
              <w:spacing w:after="0"/>
              <w:ind w:left="100"/>
            </w:pPr>
            <w:r>
              <w:rPr>
                <w:noProof/>
              </w:rPr>
              <w:t xml:space="preserve">Notification Correlation ID is changed to mandatory in </w:t>
            </w:r>
            <w:r>
              <w:t>Table 5.2.1.3.3-1.</w:t>
            </w:r>
          </w:p>
          <w:p w14:paraId="44432304" w14:textId="33699EA1" w:rsidR="004414CB" w:rsidRDefault="004414CB">
            <w:pPr>
              <w:pStyle w:val="CRCoverPage"/>
              <w:spacing w:after="0"/>
              <w:ind w:left="100"/>
            </w:pPr>
            <w:r>
              <w:t>Application ID(s) or Traffic filters are exclusive from each other.</w:t>
            </w:r>
          </w:p>
          <w:p w14:paraId="7EB00337" w14:textId="3B0CBAD9" w:rsidR="004414CB" w:rsidRDefault="004414CB">
            <w:pPr>
              <w:pStyle w:val="CRCoverPage"/>
              <w:spacing w:after="0"/>
              <w:ind w:left="100"/>
            </w:pPr>
            <w:r>
              <w:rPr>
                <w:noProof/>
              </w:rPr>
              <w:lastRenderedPageBreak/>
              <w:t>The description of the correlationId in Table </w:t>
            </w:r>
            <w:r>
              <w:t xml:space="preserve">6.1.6.2.2-1 is corrected to also consider subscription using </w:t>
            </w:r>
            <w:proofErr w:type="spellStart"/>
            <w:r>
              <w:t>Nupf_EventExposure</w:t>
            </w:r>
            <w:proofErr w:type="spellEnd"/>
            <w:r>
              <w:t xml:space="preserve"> subscribe request.</w:t>
            </w:r>
          </w:p>
          <w:p w14:paraId="1D213C19" w14:textId="39295EB8" w:rsidR="004414CB" w:rsidRDefault="004414CB">
            <w:pPr>
              <w:pStyle w:val="CRCoverPage"/>
              <w:spacing w:after="0"/>
              <w:ind w:left="100"/>
              <w:rPr>
                <w:noProof/>
              </w:rPr>
            </w:pPr>
            <w:r>
              <w:rPr>
                <w:noProof/>
              </w:rPr>
              <w:t>At least one of a UE IPv4 address, UE IPv6 address or UE MAC address shall be present in a NotificationItem.</w:t>
            </w:r>
          </w:p>
          <w:p w14:paraId="31C656EC" w14:textId="5F1A5C22" w:rsidR="00A178C8" w:rsidRDefault="004414CB" w:rsidP="004414CB">
            <w:pPr>
              <w:pStyle w:val="CRCoverPage"/>
              <w:spacing w:after="0"/>
              <w:ind w:left="100"/>
              <w:rPr>
                <w:noProof/>
              </w:rPr>
            </w:pPr>
            <w:r>
              <w:rPr>
                <w:noProof/>
              </w:rPr>
              <w:t>Other miscellanous corrections.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E92404" w14:textId="25401568" w:rsidR="001E41F3" w:rsidRDefault="00007726">
            <w:pPr>
              <w:pStyle w:val="CRCoverPage"/>
              <w:spacing w:after="0"/>
              <w:ind w:left="100"/>
              <w:rPr>
                <w:noProof/>
              </w:rPr>
            </w:pPr>
            <w:r>
              <w:rPr>
                <w:noProof/>
              </w:rPr>
              <w:t>Misalignment between stage 2 and stage 3.</w:t>
            </w:r>
            <w:r w:rsidR="004414CB">
              <w:rPr>
                <w:noProof/>
              </w:rPr>
              <w:t xml:space="preserve"> Inconsistent requirements within stage 3. </w:t>
            </w:r>
          </w:p>
          <w:p w14:paraId="5C4BEB44" w14:textId="1A7053E5" w:rsidR="004414CB" w:rsidRDefault="004414C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78FAF1" w:rsidR="001E41F3" w:rsidRDefault="0020463D">
            <w:pPr>
              <w:pStyle w:val="CRCoverPage"/>
              <w:spacing w:after="0"/>
              <w:ind w:left="100"/>
              <w:rPr>
                <w:noProof/>
              </w:rPr>
            </w:pPr>
            <w:r>
              <w:t>5.2.1.3.3, 5.2.1.3.4, 5.2.2.2.2, 5.2.2.3.1, 6.1.6.2.2, 6.1.6.2.3, 6.1.6.2.7, 6.1.6.2.11, 6.1.6.2.12, 6.1.6.2.13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09BED23" w:rsidR="001E41F3" w:rsidRDefault="003A642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E3B0218"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7B760C" w14:textId="272B4DD4" w:rsidR="001E41F3" w:rsidRDefault="003A642B">
            <w:pPr>
              <w:pStyle w:val="CRCoverPage"/>
              <w:spacing w:after="0"/>
              <w:ind w:left="99"/>
              <w:rPr>
                <w:noProof/>
              </w:rPr>
            </w:pPr>
            <w:r>
              <w:rPr>
                <w:noProof/>
              </w:rPr>
              <w:t>TS 23.502 CR 4703</w:t>
            </w:r>
          </w:p>
          <w:p w14:paraId="42398B96" w14:textId="6235F348" w:rsidR="003A642B" w:rsidRDefault="003A642B">
            <w:pPr>
              <w:pStyle w:val="CRCoverPage"/>
              <w:spacing w:after="0"/>
              <w:ind w:left="99"/>
              <w:rPr>
                <w:noProof/>
              </w:rPr>
            </w:pPr>
            <w:r>
              <w:rPr>
                <w:noProof/>
              </w:rPr>
              <w:t>TS 23.501 CR 5385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15800A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1DD186" w:rsidR="001E41F3" w:rsidRDefault="003A642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3C3AB9" w:rsidR="001E41F3" w:rsidRDefault="0020463D">
            <w:pPr>
              <w:pStyle w:val="CRCoverPage"/>
              <w:spacing w:after="0"/>
              <w:ind w:left="100"/>
              <w:rPr>
                <w:noProof/>
              </w:rPr>
            </w:pPr>
            <w:r>
              <w:rPr>
                <w:noProof/>
              </w:rPr>
              <w:t>This CR does not cause any OpenAPI change.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BE13DF" w:rsidR="008863B9" w:rsidRDefault="006C2D88">
            <w:pPr>
              <w:pStyle w:val="CRCoverPage"/>
              <w:spacing w:after="0"/>
              <w:ind w:left="100"/>
              <w:rPr>
                <w:noProof/>
              </w:rPr>
            </w:pPr>
            <w:r>
              <w:rPr>
                <w:noProof/>
              </w:rPr>
              <w:t>Rev. 1 : editorial corrections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1"/>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5F562BC" w14:textId="77777777" w:rsidR="003C461A" w:rsidRDefault="003C461A" w:rsidP="003C461A">
      <w:pPr>
        <w:pStyle w:val="Heading5"/>
      </w:pPr>
      <w:bookmarkStart w:id="1" w:name="_Hlk165636328"/>
      <w:bookmarkStart w:id="2" w:name="_Toc162425497"/>
      <w:bookmarkStart w:id="3" w:name="_Toc25156213"/>
      <w:bookmarkStart w:id="4" w:name="_Toc34124513"/>
      <w:bookmarkStart w:id="5" w:name="_Toc43207627"/>
      <w:bookmarkStart w:id="6" w:name="_Toc49857107"/>
      <w:bookmarkStart w:id="7" w:name="_Toc56676941"/>
      <w:bookmarkStart w:id="8" w:name="_Toc56691464"/>
      <w:bookmarkStart w:id="9" w:name="_Toc56698728"/>
      <w:bookmarkStart w:id="10" w:name="_Toc89034930"/>
      <w:bookmarkStart w:id="11" w:name="_Toc89064728"/>
      <w:bookmarkStart w:id="12" w:name="_Toc89180029"/>
      <w:bookmarkStart w:id="13" w:name="_Toc97071706"/>
      <w:bookmarkStart w:id="14" w:name="_Toc120051108"/>
      <w:bookmarkStart w:id="15" w:name="_Toc161843186"/>
      <w:r>
        <w:t>5.2.1.3.3</w:t>
      </w:r>
      <w:bookmarkEnd w:id="1"/>
      <w:r>
        <w:tab/>
        <w:t>User Data Usage Measures</w:t>
      </w:r>
      <w:bookmarkEnd w:id="2"/>
    </w:p>
    <w:p w14:paraId="71D9A0E2" w14:textId="77777777" w:rsidR="003C461A" w:rsidRDefault="003C461A" w:rsidP="003C461A">
      <w:pPr>
        <w:pStyle w:val="TH"/>
      </w:pPr>
      <w:r>
        <w:t>Table 5.2.1.3.3-1: User Data Usage Measures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3C461A" w14:paraId="012E9D36" w14:textId="77777777" w:rsidTr="003C461A">
        <w:tc>
          <w:tcPr>
            <w:tcW w:w="2551" w:type="dxa"/>
            <w:tcBorders>
              <w:top w:val="single" w:sz="4" w:space="0" w:color="auto"/>
              <w:left w:val="single" w:sz="4" w:space="0" w:color="auto"/>
              <w:bottom w:val="single" w:sz="4" w:space="0" w:color="auto"/>
              <w:right w:val="single" w:sz="4" w:space="0" w:color="auto"/>
            </w:tcBorders>
            <w:hideMark/>
          </w:tcPr>
          <w:p w14:paraId="44FDEF18" w14:textId="77777777" w:rsidR="003C461A" w:rsidRDefault="003C461A">
            <w:pPr>
              <w:pStyle w:val="TAL"/>
              <w:rPr>
                <w:b/>
                <w:bCs/>
              </w:rPr>
            </w:pPr>
            <w:r>
              <w:rPr>
                <w:b/>
                <w:bCs/>
              </w:rPr>
              <w:t>Description</w:t>
            </w:r>
          </w:p>
        </w:tc>
        <w:tc>
          <w:tcPr>
            <w:tcW w:w="6804" w:type="dxa"/>
            <w:tcBorders>
              <w:top w:val="single" w:sz="4" w:space="0" w:color="auto"/>
              <w:left w:val="single" w:sz="4" w:space="0" w:color="auto"/>
              <w:bottom w:val="single" w:sz="4" w:space="0" w:color="auto"/>
              <w:right w:val="single" w:sz="4" w:space="0" w:color="auto"/>
            </w:tcBorders>
            <w:hideMark/>
          </w:tcPr>
          <w:p w14:paraId="5CCA4242" w14:textId="77777777" w:rsidR="003C461A" w:rsidRDefault="003C461A">
            <w:pPr>
              <w:pStyle w:val="TAL"/>
              <w:rPr>
                <w:ins w:id="16" w:author="Bruno Landais" w:date="2024-05-03T11:31:00Z"/>
              </w:rPr>
            </w:pPr>
            <w:r>
              <w:t>This event provides information of user data usage of a PDU session:</w:t>
            </w:r>
          </w:p>
          <w:p w14:paraId="65E80850" w14:textId="77777777" w:rsidR="002A2A8A" w:rsidRDefault="002A2A8A">
            <w:pPr>
              <w:pStyle w:val="TAL"/>
            </w:pPr>
          </w:p>
          <w:p w14:paraId="565CD64F" w14:textId="29EBF6AF" w:rsidR="003C461A" w:rsidRDefault="003C461A">
            <w:pPr>
              <w:pStyle w:val="B3"/>
              <w:ind w:left="568"/>
              <w:rPr>
                <w:rFonts w:ascii="Arial" w:hAnsi="Arial"/>
                <w:sz w:val="18"/>
              </w:rPr>
            </w:pPr>
            <w:r>
              <w:rPr>
                <w:rFonts w:ascii="Arial" w:hAnsi="Arial"/>
                <w:sz w:val="18"/>
              </w:rPr>
              <w:t>-</w:t>
            </w:r>
            <w:r>
              <w:rPr>
                <w:rFonts w:ascii="Arial" w:hAnsi="Arial"/>
                <w:sz w:val="18"/>
              </w:rPr>
              <w:tab/>
              <w:t>Volume Measurement: measure</w:t>
            </w:r>
            <w:ins w:id="17" w:author="Bruno Landais" w:date="2024-05-03T11:05:00Z">
              <w:r w:rsidR="00CF6869">
                <w:rPr>
                  <w:rFonts w:ascii="Arial" w:hAnsi="Arial"/>
                  <w:sz w:val="18"/>
                </w:rPr>
                <w:t>ment</w:t>
              </w:r>
            </w:ins>
            <w:r>
              <w:rPr>
                <w:rFonts w:ascii="Arial" w:hAnsi="Arial"/>
                <w:sz w:val="18"/>
              </w:rPr>
              <w:t xml:space="preserve">s of data volume exchanged (UL, DL and/or overall) and/or number of packets exchanged (UL, DL and/or overall) </w:t>
            </w:r>
            <w:del w:id="18" w:author="Bruno Landais" w:date="2024-05-03T11:06:00Z">
              <w:r w:rsidDel="00CF6869">
                <w:rPr>
                  <w:rFonts w:ascii="Arial" w:hAnsi="Arial"/>
                  <w:sz w:val="18"/>
                </w:rPr>
                <w:delText>with or without application granularity</w:delText>
              </w:r>
            </w:del>
            <w:ins w:id="19" w:author="Bruno Landais" w:date="2024-05-03T11:06:00Z">
              <w:r w:rsidR="00CF6869">
                <w:rPr>
                  <w:rFonts w:ascii="Arial" w:hAnsi="Arial"/>
                  <w:sz w:val="18"/>
                </w:rPr>
                <w:t>determined for the requested Granularity of Measurements</w:t>
              </w:r>
            </w:ins>
            <w:r>
              <w:rPr>
                <w:rFonts w:ascii="Arial" w:hAnsi="Arial"/>
                <w:sz w:val="18"/>
              </w:rPr>
              <w:t>.</w:t>
            </w:r>
          </w:p>
          <w:p w14:paraId="429689F6" w14:textId="042E742F" w:rsidR="003C461A" w:rsidRDefault="003C461A">
            <w:pPr>
              <w:pStyle w:val="B3"/>
              <w:ind w:left="568"/>
              <w:rPr>
                <w:rFonts w:ascii="Arial" w:hAnsi="Arial"/>
                <w:sz w:val="18"/>
              </w:rPr>
            </w:pPr>
            <w:r>
              <w:rPr>
                <w:rFonts w:ascii="Arial" w:hAnsi="Arial"/>
                <w:sz w:val="18"/>
              </w:rPr>
              <w:t>-</w:t>
            </w:r>
            <w:r>
              <w:rPr>
                <w:rFonts w:ascii="Arial" w:hAnsi="Arial"/>
                <w:sz w:val="18"/>
              </w:rPr>
              <w:tab/>
              <w:t>Throughput Measurement: measure</w:t>
            </w:r>
            <w:ins w:id="20" w:author="Bruno Landais" w:date="2024-05-03T11:07:00Z">
              <w:r w:rsidR="00491275">
                <w:rPr>
                  <w:rFonts w:ascii="Arial" w:hAnsi="Arial"/>
                  <w:sz w:val="18"/>
                </w:rPr>
                <w:t>ment</w:t>
              </w:r>
            </w:ins>
            <w:r>
              <w:rPr>
                <w:rFonts w:ascii="Arial" w:hAnsi="Arial"/>
                <w:sz w:val="18"/>
              </w:rPr>
              <w:t>s of data throughput (UL and DL)</w:t>
            </w:r>
            <w:ins w:id="21" w:author="Bruno Landais - rev1" w:date="2024-05-28T10:03:00Z">
              <w:r w:rsidR="006C2D88">
                <w:rPr>
                  <w:rFonts w:ascii="Arial" w:hAnsi="Arial"/>
                  <w:sz w:val="18"/>
                </w:rPr>
                <w:t xml:space="preserve"> </w:t>
              </w:r>
            </w:ins>
            <w:del w:id="22" w:author="Bruno Landais" w:date="2024-05-03T11:08:00Z">
              <w:r w:rsidDel="00491275">
                <w:rPr>
                  <w:rFonts w:ascii="Arial" w:hAnsi="Arial"/>
                  <w:sz w:val="18"/>
                </w:rPr>
                <w:delText xml:space="preserve"> </w:delText>
              </w:r>
            </w:del>
            <w:ins w:id="23" w:author="Bruno Landais" w:date="2024-05-03T11:08:00Z">
              <w:r w:rsidR="00491275">
                <w:rPr>
                  <w:rFonts w:ascii="Arial" w:hAnsi="Arial"/>
                  <w:sz w:val="18"/>
                </w:rPr>
                <w:t>determined for the requested Granularity of Measurements</w:t>
              </w:r>
            </w:ins>
            <w:del w:id="24" w:author="Bruno Landais" w:date="2024-05-03T11:08:00Z">
              <w:r w:rsidDel="00491275">
                <w:rPr>
                  <w:rFonts w:ascii="Arial" w:hAnsi="Arial"/>
                  <w:sz w:val="18"/>
                </w:rPr>
                <w:delText>measures aggregated for the PDU Session or per application</w:delText>
              </w:r>
            </w:del>
            <w:r>
              <w:rPr>
                <w:rFonts w:ascii="Arial" w:hAnsi="Arial"/>
                <w:sz w:val="18"/>
              </w:rPr>
              <w:t>.</w:t>
            </w:r>
          </w:p>
          <w:p w14:paraId="24378679" w14:textId="2B069BB5" w:rsidR="003C461A" w:rsidRDefault="003C461A">
            <w:pPr>
              <w:pStyle w:val="B3"/>
              <w:ind w:left="568"/>
              <w:rPr>
                <w:rFonts w:ascii="Arial" w:hAnsi="Arial"/>
                <w:sz w:val="18"/>
              </w:rPr>
            </w:pPr>
            <w:r>
              <w:rPr>
                <w:rFonts w:ascii="Arial" w:hAnsi="Arial"/>
                <w:sz w:val="18"/>
              </w:rPr>
              <w:t>-</w:t>
            </w:r>
            <w:r>
              <w:rPr>
                <w:rFonts w:ascii="Arial" w:hAnsi="Arial"/>
                <w:sz w:val="18"/>
              </w:rPr>
              <w:tab/>
              <w:t xml:space="preserve">Application related information: URL(s) and/or Domain </w:t>
            </w:r>
            <w:ins w:id="25" w:author="Bruno Landais" w:date="2024-05-03T11:09:00Z">
              <w:r w:rsidR="00491275">
                <w:rPr>
                  <w:rFonts w:ascii="Arial" w:hAnsi="Arial"/>
                  <w:sz w:val="18"/>
                </w:rPr>
                <w:t xml:space="preserve">information (domain </w:t>
              </w:r>
            </w:ins>
            <w:r>
              <w:rPr>
                <w:rFonts w:ascii="Arial" w:hAnsi="Arial"/>
                <w:sz w:val="18"/>
              </w:rPr>
              <w:t>name</w:t>
            </w:r>
            <w:del w:id="26" w:author="Bruno Landais" w:date="2024-05-03T11:09:00Z">
              <w:r w:rsidDel="00491275">
                <w:rPr>
                  <w:rFonts w:ascii="Arial" w:hAnsi="Arial"/>
                  <w:sz w:val="18"/>
                </w:rPr>
                <w:delText>(s)</w:delText>
              </w:r>
            </w:del>
            <w:ins w:id="27" w:author="Bruno Landais" w:date="2024-05-03T11:09:00Z">
              <w:r w:rsidR="00491275">
                <w:rPr>
                  <w:rFonts w:ascii="Arial" w:hAnsi="Arial"/>
                  <w:sz w:val="18"/>
                </w:rPr>
                <w:t xml:space="preserve"> and protocol)</w:t>
              </w:r>
            </w:ins>
            <w:r>
              <w:rPr>
                <w:rFonts w:ascii="Arial" w:hAnsi="Arial"/>
                <w:sz w:val="18"/>
              </w:rPr>
              <w:t xml:space="preserve"> detected </w:t>
            </w:r>
            <w:del w:id="28" w:author="Bruno Landais" w:date="2024-05-03T11:09:00Z">
              <w:r w:rsidDel="00491275">
                <w:rPr>
                  <w:rFonts w:ascii="Arial" w:hAnsi="Arial"/>
                  <w:sz w:val="18"/>
                </w:rPr>
                <w:delText xml:space="preserve">in the PDU session </w:delText>
              </w:r>
            </w:del>
            <w:r>
              <w:rPr>
                <w:rFonts w:ascii="Arial" w:hAnsi="Arial"/>
                <w:sz w:val="18"/>
              </w:rPr>
              <w:t>for the target traffic.</w:t>
            </w:r>
            <w:ins w:id="29" w:author="Bruno Landais" w:date="2024-05-03T11:09:00Z">
              <w:r w:rsidR="00491275">
                <w:t xml:space="preserve"> </w:t>
              </w:r>
            </w:ins>
            <w:ins w:id="30" w:author="Bruno Landais" w:date="2024-05-03T11:10:00Z">
              <w:r w:rsidR="00491275" w:rsidRPr="00491275">
                <w:rPr>
                  <w:rFonts w:ascii="Arial" w:hAnsi="Arial"/>
                  <w:sz w:val="18"/>
                </w:rPr>
                <w:t>T</w:t>
              </w:r>
            </w:ins>
            <w:ins w:id="31" w:author="Bruno Landais" w:date="2024-05-03T11:09:00Z">
              <w:r w:rsidR="00491275" w:rsidRPr="00491275">
                <w:rPr>
                  <w:rFonts w:ascii="Arial" w:hAnsi="Arial"/>
                  <w:sz w:val="18"/>
                </w:rPr>
                <w:t>his Type of Measurement requires that Application Id(s) or Traffic Filtering Information is provided (i.e. this measurement is not possible to be applied for all traffic handled by the UPF).</w:t>
              </w:r>
            </w:ins>
          </w:p>
        </w:tc>
      </w:tr>
      <w:tr w:rsidR="003C461A" w14:paraId="20876230" w14:textId="77777777" w:rsidTr="003C461A">
        <w:tc>
          <w:tcPr>
            <w:tcW w:w="2551" w:type="dxa"/>
            <w:tcBorders>
              <w:top w:val="single" w:sz="4" w:space="0" w:color="auto"/>
              <w:left w:val="single" w:sz="4" w:space="0" w:color="auto"/>
              <w:bottom w:val="single" w:sz="4" w:space="0" w:color="auto"/>
              <w:right w:val="single" w:sz="4" w:space="0" w:color="auto"/>
            </w:tcBorders>
            <w:hideMark/>
          </w:tcPr>
          <w:p w14:paraId="7451DE81" w14:textId="77777777" w:rsidR="003C461A" w:rsidRDefault="003C461A">
            <w:pPr>
              <w:pStyle w:val="TAL"/>
              <w:rPr>
                <w:b/>
                <w:bCs/>
              </w:rPr>
            </w:pPr>
            <w:r>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03D1FC6B" w14:textId="77777777" w:rsidR="003C461A" w:rsidRDefault="003C461A">
            <w:pPr>
              <w:pStyle w:val="TAL"/>
            </w:pPr>
            <w:r>
              <w:t xml:space="preserve">Subscription via SMF using </w:t>
            </w:r>
            <w:proofErr w:type="spellStart"/>
            <w:r>
              <w:t>Nupf_EventExposure</w:t>
            </w:r>
            <w:proofErr w:type="spellEnd"/>
            <w:r>
              <w:t xml:space="preserve"> </w:t>
            </w:r>
            <w:proofErr w:type="gramStart"/>
            <w:r>
              <w:t>Subscribe, if</w:t>
            </w:r>
            <w:proofErr w:type="gramEnd"/>
            <w:r>
              <w:t xml:space="preserve"> the target is:</w:t>
            </w:r>
          </w:p>
          <w:p w14:paraId="29CD5623" w14:textId="77777777" w:rsidR="003C461A" w:rsidRDefault="003C461A">
            <w:pPr>
              <w:pStyle w:val="TAL"/>
            </w:pPr>
            <w:r>
              <w:t>- PDU session(s) of a specific UE or a group of UEs; or</w:t>
            </w:r>
          </w:p>
          <w:p w14:paraId="456E3835" w14:textId="2A177B48" w:rsidR="003C461A" w:rsidRDefault="003C461A">
            <w:pPr>
              <w:pStyle w:val="TAL"/>
            </w:pPr>
            <w:r>
              <w:t xml:space="preserve">- PDU session(s) of any UE and the subscription includes at least one of the following parameters: </w:t>
            </w:r>
            <w:proofErr w:type="spellStart"/>
            <w:r>
              <w:t>AoI</w:t>
            </w:r>
            <w:proofErr w:type="spellEnd"/>
            <w:r>
              <w:t xml:space="preserve">, </w:t>
            </w:r>
            <w:del w:id="32" w:author="Bruno Landais" w:date="2024-05-03T11:21:00Z">
              <w:r w:rsidDel="00A956BA">
                <w:delText xml:space="preserve">Traffic filtering, </w:delText>
              </w:r>
            </w:del>
            <w:r>
              <w:t>BSSID/SSID</w:t>
            </w:r>
            <w:del w:id="33" w:author="Bruno Landais" w:date="2024-05-03T11:37:00Z">
              <w:r w:rsidDel="0021629C">
                <w:delText>,</w:delText>
              </w:r>
            </w:del>
            <w:r>
              <w:t xml:space="preserve"> </w:t>
            </w:r>
            <w:del w:id="34" w:author="Bruno Landais" w:date="2024-05-03T11:21:00Z">
              <w:r w:rsidDel="00A956BA">
                <w:delText>Application ID</w:delText>
              </w:r>
            </w:del>
            <w:ins w:id="35" w:author="Bruno Landais" w:date="2024-05-03T11:33:00Z">
              <w:r w:rsidR="00507BB9">
                <w:t xml:space="preserve">and </w:t>
              </w:r>
            </w:ins>
            <w:ins w:id="36" w:author="Bruno Landais" w:date="2024-05-03T10:57:00Z">
              <w:r w:rsidR="00BA47BE">
                <w:t>DNAI</w:t>
              </w:r>
            </w:ins>
            <w:r>
              <w:t>.</w:t>
            </w:r>
          </w:p>
          <w:p w14:paraId="306F2BA3" w14:textId="77777777" w:rsidR="003C461A" w:rsidRDefault="003C461A">
            <w:pPr>
              <w:pStyle w:val="TAL"/>
            </w:pPr>
          </w:p>
          <w:p w14:paraId="33E9D2A6" w14:textId="339688FC" w:rsidR="003C461A" w:rsidRDefault="003C461A">
            <w:pPr>
              <w:pStyle w:val="TAL"/>
            </w:pPr>
            <w:r>
              <w:t xml:space="preserve">Subscription to the UPF, if the target is PDU session(s) of any UE and the subscription does not need to include any of the following parameters: </w:t>
            </w:r>
            <w:proofErr w:type="spellStart"/>
            <w:r>
              <w:t>AoI</w:t>
            </w:r>
            <w:proofErr w:type="spellEnd"/>
            <w:r>
              <w:t xml:space="preserve">, </w:t>
            </w:r>
            <w:del w:id="37" w:author="Bruno Landais" w:date="2024-05-03T11:33:00Z">
              <w:r w:rsidDel="00507BB9">
                <w:delText xml:space="preserve">Traffic filtering, </w:delText>
              </w:r>
            </w:del>
            <w:r>
              <w:t>BSSID/SSID</w:t>
            </w:r>
            <w:del w:id="38" w:author="Bruno Landais" w:date="2024-05-03T11:37:00Z">
              <w:r w:rsidDel="0021629C">
                <w:delText>,</w:delText>
              </w:r>
            </w:del>
            <w:r>
              <w:t xml:space="preserve"> </w:t>
            </w:r>
            <w:del w:id="39" w:author="Bruno Landais" w:date="2024-05-03T11:33:00Z">
              <w:r w:rsidDel="00507BB9">
                <w:delText>Application ID</w:delText>
              </w:r>
            </w:del>
            <w:ins w:id="40" w:author="Bruno Landais" w:date="2024-05-03T11:33:00Z">
              <w:r w:rsidR="00507BB9">
                <w:t>and DNAI</w:t>
              </w:r>
            </w:ins>
            <w:r>
              <w:t>.</w:t>
            </w:r>
          </w:p>
          <w:p w14:paraId="2C42FA41" w14:textId="77777777" w:rsidR="003C461A" w:rsidRDefault="003C461A">
            <w:pPr>
              <w:pStyle w:val="TAL"/>
            </w:pPr>
          </w:p>
        </w:tc>
      </w:tr>
      <w:tr w:rsidR="003C461A" w14:paraId="5A0B5679" w14:textId="77777777" w:rsidTr="003C461A">
        <w:tc>
          <w:tcPr>
            <w:tcW w:w="2551" w:type="dxa"/>
            <w:tcBorders>
              <w:top w:val="single" w:sz="4" w:space="0" w:color="auto"/>
              <w:left w:val="single" w:sz="4" w:space="0" w:color="auto"/>
              <w:bottom w:val="single" w:sz="4" w:space="0" w:color="auto"/>
              <w:right w:val="single" w:sz="4" w:space="0" w:color="auto"/>
            </w:tcBorders>
            <w:hideMark/>
          </w:tcPr>
          <w:p w14:paraId="04CE855C" w14:textId="77777777" w:rsidR="003C461A" w:rsidRDefault="003C461A">
            <w:pPr>
              <w:pStyle w:val="TAL"/>
              <w:rPr>
                <w:b/>
                <w:bCs/>
              </w:rPr>
            </w:pPr>
            <w:r>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01DEDD90" w14:textId="77777777" w:rsidR="003C461A" w:rsidRDefault="003C461A">
            <w:pPr>
              <w:pStyle w:val="TAL"/>
            </w:pPr>
            <w:r>
              <w:t>Required:</w:t>
            </w:r>
          </w:p>
          <w:p w14:paraId="4FDBD6C9" w14:textId="63233004" w:rsidR="009431BF" w:rsidDel="006C2D88" w:rsidRDefault="003C461A" w:rsidP="006C12D1">
            <w:pPr>
              <w:pStyle w:val="TAL"/>
              <w:rPr>
                <w:del w:id="41" w:author="Bruno Landais" w:date="2024-05-03T11:04:00Z"/>
              </w:rPr>
            </w:pPr>
            <w:r>
              <w:t>- UE IP address or "Any UE"</w:t>
            </w:r>
          </w:p>
          <w:p w14:paraId="452327A0" w14:textId="77777777" w:rsidR="006C2D88" w:rsidRDefault="006C2D88">
            <w:pPr>
              <w:pStyle w:val="TAL"/>
              <w:rPr>
                <w:ins w:id="42" w:author="Bruno Landais - rev1" w:date="2024-05-28T10:03:00Z"/>
              </w:rPr>
            </w:pPr>
          </w:p>
          <w:p w14:paraId="700384A5" w14:textId="77777777" w:rsidR="006C12D1" w:rsidRDefault="006C12D1" w:rsidP="006C12D1">
            <w:pPr>
              <w:pStyle w:val="TAL"/>
              <w:rPr>
                <w:ins w:id="43" w:author="Bruno Landais" w:date="2024-05-03T13:50:00Z"/>
              </w:rPr>
            </w:pPr>
            <w:ins w:id="44" w:author="Bruno Landais" w:date="2024-05-03T13:50:00Z">
              <w:r>
                <w:rPr>
                  <w:rFonts w:eastAsia="Malgun Gothic"/>
                  <w:bCs/>
                </w:rPr>
                <w:t>- Type of Measurement (i.e. Volume, Throughput, Application related information)</w:t>
              </w:r>
            </w:ins>
          </w:p>
          <w:p w14:paraId="6FDD779C" w14:textId="77777777" w:rsidR="003C461A" w:rsidRDefault="003C461A">
            <w:pPr>
              <w:pStyle w:val="TAL"/>
              <w:rPr>
                <w:ins w:id="45" w:author="Bruno Landais" w:date="2024-05-03T13:50:00Z"/>
              </w:rPr>
            </w:pPr>
            <w:r>
              <w:t>- UPF event consumer notification URI</w:t>
            </w:r>
          </w:p>
          <w:p w14:paraId="6AB6C598" w14:textId="53BABE81" w:rsidR="006C12D1" w:rsidRDefault="006C12D1">
            <w:pPr>
              <w:pStyle w:val="TAL"/>
              <w:rPr>
                <w:ins w:id="46" w:author="Bruno Landais" w:date="2024-05-03T12:20:00Z"/>
              </w:rPr>
            </w:pPr>
            <w:ins w:id="47" w:author="Bruno Landais" w:date="2024-05-03T13:50:00Z">
              <w:r>
                <w:t>- Notification correlation ID</w:t>
              </w:r>
            </w:ins>
          </w:p>
          <w:p w14:paraId="1E42827A" w14:textId="77777777" w:rsidR="003C461A" w:rsidRDefault="003C461A">
            <w:pPr>
              <w:pStyle w:val="TAL"/>
            </w:pPr>
          </w:p>
          <w:p w14:paraId="78943DE3" w14:textId="77777777" w:rsidR="003C461A" w:rsidRDefault="003C461A">
            <w:pPr>
              <w:pStyle w:val="TAL"/>
            </w:pPr>
            <w:r>
              <w:t>Optional:</w:t>
            </w:r>
          </w:p>
          <w:p w14:paraId="6A1716D0" w14:textId="77777777" w:rsidR="003C461A" w:rsidRDefault="003C461A">
            <w:pPr>
              <w:pStyle w:val="TAL"/>
            </w:pPr>
            <w:r>
              <w:t>- DNN(s)</w:t>
            </w:r>
          </w:p>
          <w:p w14:paraId="12D31264" w14:textId="77777777" w:rsidR="003C461A" w:rsidRDefault="003C461A">
            <w:pPr>
              <w:pStyle w:val="TAL"/>
            </w:pPr>
            <w:r>
              <w:t>- S-NSSAI(s)</w:t>
            </w:r>
          </w:p>
          <w:p w14:paraId="46753E39" w14:textId="1000E8BF" w:rsidR="003C461A" w:rsidRDefault="003C461A">
            <w:pPr>
              <w:pStyle w:val="TAL"/>
            </w:pPr>
            <w:r>
              <w:t xml:space="preserve">- </w:t>
            </w:r>
            <w:ins w:id="48" w:author="Bruno Landais" w:date="2024-05-03T10:57:00Z">
              <w:r w:rsidR="00BA47BE">
                <w:t xml:space="preserve">either </w:t>
              </w:r>
            </w:ins>
            <w:r>
              <w:t>Application ID(s) or Traffic filter</w:t>
            </w:r>
            <w:ins w:id="49" w:author="Bruno Landais" w:date="2024-05-03T13:52:00Z">
              <w:r w:rsidR="00CB0919">
                <w:t>s</w:t>
              </w:r>
            </w:ins>
            <w:del w:id="50" w:author="Bruno Landais" w:date="2024-05-03T13:52:00Z">
              <w:r w:rsidDel="00CB0919">
                <w:delText>ing</w:delText>
              </w:r>
            </w:del>
          </w:p>
          <w:p w14:paraId="1AE0FDE1" w14:textId="6B039B24" w:rsidR="003C461A" w:rsidDel="00B65E8A" w:rsidRDefault="003C461A">
            <w:pPr>
              <w:pStyle w:val="TAL"/>
              <w:rPr>
                <w:del w:id="51" w:author="Bruno Landais" w:date="2024-05-03T12:20:00Z"/>
              </w:rPr>
            </w:pPr>
            <w:del w:id="52" w:author="Bruno Landais" w:date="2024-05-03T12:20:00Z">
              <w:r w:rsidDel="00B65E8A">
                <w:rPr>
                  <w:rFonts w:eastAsia="Malgun Gothic"/>
                  <w:bCs/>
                </w:rPr>
                <w:delText>- Type of Measurement (i.e. Volume, Throughput, Application related information)</w:delText>
              </w:r>
            </w:del>
          </w:p>
          <w:p w14:paraId="44786D2A" w14:textId="2F9CD6D1" w:rsidR="003C461A" w:rsidRDefault="003C461A">
            <w:pPr>
              <w:pStyle w:val="TAL"/>
            </w:pPr>
            <w:r>
              <w:t>- Granularity of Measurement (i.e. required granularity for the information reported</w:t>
            </w:r>
            <w:ins w:id="53" w:author="Bruno Landais" w:date="2024-05-03T11:19:00Z">
              <w:r w:rsidR="006F2479">
                <w:t>, i.e</w:t>
              </w:r>
            </w:ins>
            <w:ins w:id="54" w:author="Bruno Landais" w:date="2024-05-03T11:20:00Z">
              <w:r w:rsidR="006F2479">
                <w:t xml:space="preserve">. per </w:t>
              </w:r>
            </w:ins>
            <w:ins w:id="55" w:author="Bruno Landais" w:date="2024-05-03T11:42:00Z">
              <w:r w:rsidR="00704B30">
                <w:t xml:space="preserve">PDU session, per </w:t>
              </w:r>
            </w:ins>
            <w:ins w:id="56" w:author="Bruno Landais" w:date="2024-05-03T11:20:00Z">
              <w:r w:rsidR="006F2479">
                <w:t>data flow</w:t>
              </w:r>
            </w:ins>
            <w:ins w:id="57" w:author="Bruno Landais" w:date="2024-05-03T11:42:00Z">
              <w:r w:rsidR="00704B30">
                <w:t xml:space="preserve"> or </w:t>
              </w:r>
            </w:ins>
            <w:ins w:id="58" w:author="Bruno Landais" w:date="2024-05-03T11:20:00Z">
              <w:r w:rsidR="006F2479">
                <w:t>per application</w:t>
              </w:r>
            </w:ins>
            <w:r>
              <w:t>)</w:t>
            </w:r>
          </w:p>
          <w:p w14:paraId="5B00C896" w14:textId="77777777" w:rsidR="003C461A" w:rsidRDefault="003C461A">
            <w:pPr>
              <w:pStyle w:val="TAL"/>
            </w:pPr>
            <w:r>
              <w:t>- Reporting suggestion information (i.e. Report urgency, Reporting time information)</w:t>
            </w:r>
          </w:p>
          <w:p w14:paraId="481C04A6" w14:textId="696178BD" w:rsidR="003C461A" w:rsidDel="006C12D1" w:rsidRDefault="003C461A">
            <w:pPr>
              <w:pStyle w:val="TAL"/>
              <w:rPr>
                <w:del w:id="59" w:author="Bruno Landais" w:date="2024-05-03T13:50:00Z"/>
              </w:rPr>
            </w:pPr>
            <w:del w:id="60" w:author="Bruno Landais" w:date="2024-05-03T13:50:00Z">
              <w:r w:rsidDel="006C12D1">
                <w:delText>- Notification correlation ID</w:delText>
              </w:r>
            </w:del>
          </w:p>
          <w:p w14:paraId="75EB2C31" w14:textId="77777777" w:rsidR="003C461A" w:rsidRDefault="003C461A" w:rsidP="006C12D1">
            <w:pPr>
              <w:pStyle w:val="TAL"/>
            </w:pPr>
          </w:p>
        </w:tc>
      </w:tr>
      <w:tr w:rsidR="003C461A" w14:paraId="25BC1B8E" w14:textId="77777777" w:rsidTr="003C461A">
        <w:tc>
          <w:tcPr>
            <w:tcW w:w="2551" w:type="dxa"/>
            <w:tcBorders>
              <w:top w:val="single" w:sz="4" w:space="0" w:color="auto"/>
              <w:left w:val="single" w:sz="4" w:space="0" w:color="auto"/>
              <w:bottom w:val="single" w:sz="4" w:space="0" w:color="auto"/>
              <w:right w:val="single" w:sz="4" w:space="0" w:color="auto"/>
            </w:tcBorders>
            <w:hideMark/>
          </w:tcPr>
          <w:p w14:paraId="000157C6" w14:textId="77777777" w:rsidR="003C461A" w:rsidRDefault="003C461A">
            <w:pPr>
              <w:pStyle w:val="TAL"/>
              <w:rPr>
                <w:b/>
                <w:bCs/>
              </w:rPr>
            </w:pPr>
            <w:r>
              <w:rPr>
                <w:b/>
                <w:bCs/>
              </w:rPr>
              <w:t>Report type</w:t>
            </w:r>
          </w:p>
        </w:tc>
        <w:tc>
          <w:tcPr>
            <w:tcW w:w="6804" w:type="dxa"/>
            <w:tcBorders>
              <w:top w:val="single" w:sz="4" w:space="0" w:color="auto"/>
              <w:left w:val="single" w:sz="4" w:space="0" w:color="auto"/>
              <w:bottom w:val="single" w:sz="4" w:space="0" w:color="auto"/>
              <w:right w:val="single" w:sz="4" w:space="0" w:color="auto"/>
            </w:tcBorders>
            <w:hideMark/>
          </w:tcPr>
          <w:p w14:paraId="4E90E50D" w14:textId="77777777" w:rsidR="003C461A" w:rsidRDefault="003C461A">
            <w:pPr>
              <w:pStyle w:val="TAL"/>
            </w:pPr>
            <w:r>
              <w:t>One-Time Report</w:t>
            </w:r>
          </w:p>
          <w:p w14:paraId="27AFFE50" w14:textId="77777777" w:rsidR="003C461A" w:rsidRDefault="003C461A">
            <w:pPr>
              <w:pStyle w:val="TAL"/>
            </w:pPr>
            <w:r>
              <w:t>Periodic Report</w:t>
            </w:r>
          </w:p>
        </w:tc>
      </w:tr>
    </w:tbl>
    <w:p w14:paraId="3C79DDEB" w14:textId="77777777" w:rsidR="003C461A" w:rsidRDefault="003C461A" w:rsidP="003C461A">
      <w:pPr>
        <w:rPr>
          <w:lang w:eastAsia="en-GB"/>
        </w:rPr>
      </w:pPr>
    </w:p>
    <w:p w14:paraId="1EFC628B" w14:textId="77777777" w:rsidR="00A72C8F" w:rsidRDefault="00A72C8F" w:rsidP="003C461A">
      <w:pPr>
        <w:rPr>
          <w:lang w:eastAsia="en-GB"/>
        </w:rPr>
      </w:pPr>
    </w:p>
    <w:p w14:paraId="3F73E302" w14:textId="77777777" w:rsidR="00A72C8F" w:rsidRPr="006B5418" w:rsidRDefault="00A72C8F" w:rsidP="00A72C8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A435737" w14:textId="77777777" w:rsidR="003C461A" w:rsidRDefault="003C461A" w:rsidP="003C461A">
      <w:pPr>
        <w:pStyle w:val="Heading5"/>
      </w:pPr>
      <w:bookmarkStart w:id="61" w:name="_Hlk165636335"/>
      <w:bookmarkStart w:id="62" w:name="_Toc162425498"/>
      <w:r>
        <w:lastRenderedPageBreak/>
        <w:t>5.2.1.3.4</w:t>
      </w:r>
      <w:bookmarkEnd w:id="61"/>
      <w:r>
        <w:tab/>
        <w:t>User Data Usage Trends</w:t>
      </w:r>
      <w:bookmarkEnd w:id="62"/>
    </w:p>
    <w:p w14:paraId="7475A076" w14:textId="77777777" w:rsidR="003C461A" w:rsidRDefault="003C461A" w:rsidP="003C461A">
      <w:pPr>
        <w:pStyle w:val="TH"/>
      </w:pPr>
      <w:r>
        <w:t>Table 5.2.1.3.4-1: User Data Usage Trends event</w:t>
      </w:r>
    </w:p>
    <w:tbl>
      <w:tblPr>
        <w:tblW w:w="9355" w:type="dxa"/>
        <w:tblInd w:w="2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1"/>
        <w:gridCol w:w="6804"/>
      </w:tblGrid>
      <w:tr w:rsidR="003C461A" w14:paraId="18F616A2" w14:textId="77777777" w:rsidTr="003C461A">
        <w:tc>
          <w:tcPr>
            <w:tcW w:w="2551" w:type="dxa"/>
            <w:tcBorders>
              <w:top w:val="single" w:sz="4" w:space="0" w:color="auto"/>
              <w:left w:val="single" w:sz="4" w:space="0" w:color="auto"/>
              <w:bottom w:val="single" w:sz="4" w:space="0" w:color="auto"/>
              <w:right w:val="single" w:sz="4" w:space="0" w:color="auto"/>
            </w:tcBorders>
            <w:hideMark/>
          </w:tcPr>
          <w:p w14:paraId="5F99B3A5" w14:textId="77777777" w:rsidR="003C461A" w:rsidRDefault="003C461A">
            <w:pPr>
              <w:pStyle w:val="TAL"/>
              <w:rPr>
                <w:b/>
                <w:bCs/>
              </w:rPr>
            </w:pPr>
            <w:r>
              <w:rPr>
                <w:b/>
                <w:bCs/>
              </w:rPr>
              <w:t>Description</w:t>
            </w:r>
          </w:p>
        </w:tc>
        <w:tc>
          <w:tcPr>
            <w:tcW w:w="6804" w:type="dxa"/>
            <w:tcBorders>
              <w:top w:val="single" w:sz="4" w:space="0" w:color="auto"/>
              <w:left w:val="single" w:sz="4" w:space="0" w:color="auto"/>
              <w:bottom w:val="single" w:sz="4" w:space="0" w:color="auto"/>
              <w:right w:val="single" w:sz="4" w:space="0" w:color="auto"/>
            </w:tcBorders>
            <w:hideMark/>
          </w:tcPr>
          <w:p w14:paraId="268DA69F" w14:textId="77777777" w:rsidR="003C461A" w:rsidRDefault="003C461A">
            <w:pPr>
              <w:pStyle w:val="TAL"/>
              <w:rPr>
                <w:ins w:id="63" w:author="Bruno Landais" w:date="2024-05-03T11:35:00Z"/>
              </w:rPr>
            </w:pPr>
            <w:r>
              <w:t>This event provides statistics related to user data usage of a PDU session:</w:t>
            </w:r>
          </w:p>
          <w:p w14:paraId="431F08BD" w14:textId="77777777" w:rsidR="0021629C" w:rsidRDefault="0021629C">
            <w:pPr>
              <w:pStyle w:val="TAL"/>
            </w:pPr>
          </w:p>
          <w:p w14:paraId="233DE7E6" w14:textId="11983F70" w:rsidR="003C461A" w:rsidRDefault="003C461A">
            <w:pPr>
              <w:pStyle w:val="B3"/>
              <w:ind w:left="568"/>
              <w:rPr>
                <w:rFonts w:ascii="Arial" w:hAnsi="Arial"/>
                <w:sz w:val="18"/>
              </w:rPr>
            </w:pPr>
            <w:r>
              <w:rPr>
                <w:rFonts w:ascii="Arial" w:hAnsi="Arial"/>
                <w:sz w:val="18"/>
              </w:rPr>
              <w:t>-</w:t>
            </w:r>
            <w:r>
              <w:rPr>
                <w:rFonts w:ascii="Arial" w:hAnsi="Arial"/>
                <w:sz w:val="18"/>
              </w:rPr>
              <w:tab/>
              <w:t>Throughput Statistic</w:t>
            </w:r>
            <w:del w:id="64" w:author="Bruno Landais" w:date="2024-05-03T11:11:00Z">
              <w:r w:rsidDel="00C70F05">
                <w:rPr>
                  <w:rFonts w:ascii="Arial" w:hAnsi="Arial"/>
                  <w:sz w:val="18"/>
                </w:rPr>
                <w:delText>s</w:delText>
              </w:r>
            </w:del>
            <w:r>
              <w:rPr>
                <w:rFonts w:ascii="Arial" w:hAnsi="Arial"/>
                <w:sz w:val="18"/>
              </w:rPr>
              <w:t xml:space="preserve"> Measurement (average and/or peak throughput) over the measurement period </w:t>
            </w:r>
            <w:ins w:id="65" w:author="Bruno Landais" w:date="2024-05-03T11:11:00Z">
              <w:r w:rsidR="00C70F05">
                <w:rPr>
                  <w:rFonts w:ascii="Arial" w:hAnsi="Arial"/>
                  <w:sz w:val="18"/>
                </w:rPr>
                <w:t>determined for the requested Granularity of Measurements</w:t>
              </w:r>
            </w:ins>
            <w:del w:id="66" w:author="Bruno Landais" w:date="2024-05-03T11:11:00Z">
              <w:r w:rsidDel="00C70F05">
                <w:rPr>
                  <w:rFonts w:ascii="Arial" w:hAnsi="Arial"/>
                  <w:sz w:val="18"/>
                </w:rPr>
                <w:delText>for the PDU Session or per application</w:delText>
              </w:r>
            </w:del>
          </w:p>
        </w:tc>
      </w:tr>
      <w:tr w:rsidR="003C461A" w14:paraId="7B69DB85" w14:textId="77777777" w:rsidTr="003C461A">
        <w:tc>
          <w:tcPr>
            <w:tcW w:w="2551" w:type="dxa"/>
            <w:tcBorders>
              <w:top w:val="single" w:sz="4" w:space="0" w:color="auto"/>
              <w:left w:val="single" w:sz="4" w:space="0" w:color="auto"/>
              <w:bottom w:val="single" w:sz="4" w:space="0" w:color="auto"/>
              <w:right w:val="single" w:sz="4" w:space="0" w:color="auto"/>
            </w:tcBorders>
            <w:hideMark/>
          </w:tcPr>
          <w:p w14:paraId="33CF018B" w14:textId="77777777" w:rsidR="003C461A" w:rsidRDefault="003C461A">
            <w:pPr>
              <w:pStyle w:val="TAL"/>
              <w:rPr>
                <w:b/>
                <w:bCs/>
              </w:rPr>
            </w:pPr>
            <w:r>
              <w:rPr>
                <w:b/>
                <w:bCs/>
              </w:rPr>
              <w:t>Subscription type</w:t>
            </w:r>
          </w:p>
        </w:tc>
        <w:tc>
          <w:tcPr>
            <w:tcW w:w="6804" w:type="dxa"/>
            <w:tcBorders>
              <w:top w:val="single" w:sz="4" w:space="0" w:color="auto"/>
              <w:left w:val="single" w:sz="4" w:space="0" w:color="auto"/>
              <w:bottom w:val="single" w:sz="4" w:space="0" w:color="auto"/>
              <w:right w:val="single" w:sz="4" w:space="0" w:color="auto"/>
            </w:tcBorders>
          </w:tcPr>
          <w:p w14:paraId="277B1048" w14:textId="77777777" w:rsidR="003C461A" w:rsidRDefault="003C461A">
            <w:pPr>
              <w:pStyle w:val="TAL"/>
            </w:pPr>
            <w:r>
              <w:t xml:space="preserve">Subscription via SMF using </w:t>
            </w:r>
            <w:proofErr w:type="spellStart"/>
            <w:r>
              <w:t>Nupf_EventExposure</w:t>
            </w:r>
            <w:proofErr w:type="spellEnd"/>
            <w:r>
              <w:t xml:space="preserve"> </w:t>
            </w:r>
            <w:proofErr w:type="gramStart"/>
            <w:r>
              <w:t>Subscribe, if</w:t>
            </w:r>
            <w:proofErr w:type="gramEnd"/>
            <w:r>
              <w:t xml:space="preserve"> the target is:</w:t>
            </w:r>
          </w:p>
          <w:p w14:paraId="372C6B61" w14:textId="77777777" w:rsidR="003C461A" w:rsidRDefault="003C461A">
            <w:pPr>
              <w:pStyle w:val="TAL"/>
            </w:pPr>
            <w:r>
              <w:t>- PDU session(s) of a specific UE or a group of UEs; or</w:t>
            </w:r>
          </w:p>
          <w:p w14:paraId="3E203E2E" w14:textId="47285416" w:rsidR="003C461A" w:rsidRDefault="003C461A">
            <w:pPr>
              <w:pStyle w:val="TAL"/>
            </w:pPr>
            <w:r>
              <w:t xml:space="preserve">- PDU session(s) of any UE and the subscription includes at least one of the following parameters: </w:t>
            </w:r>
            <w:proofErr w:type="spellStart"/>
            <w:r>
              <w:t>AoI</w:t>
            </w:r>
            <w:proofErr w:type="spellEnd"/>
            <w:r>
              <w:t xml:space="preserve">, </w:t>
            </w:r>
            <w:del w:id="67" w:author="Bruno Landais" w:date="2024-05-03T11:22:00Z">
              <w:r w:rsidDel="00A956BA">
                <w:delText xml:space="preserve">Traffic filtering, </w:delText>
              </w:r>
            </w:del>
            <w:r>
              <w:t>BSSID/SSID</w:t>
            </w:r>
            <w:del w:id="68" w:author="Bruno Landais" w:date="2024-05-03T11:37:00Z">
              <w:r w:rsidDel="0021629C">
                <w:delText>,</w:delText>
              </w:r>
            </w:del>
            <w:r>
              <w:t xml:space="preserve"> </w:t>
            </w:r>
            <w:del w:id="69" w:author="Bruno Landais" w:date="2024-05-03T11:22:00Z">
              <w:r w:rsidDel="00A956BA">
                <w:delText>Application ID</w:delText>
              </w:r>
            </w:del>
            <w:ins w:id="70" w:author="Bruno Landais" w:date="2024-05-03T11:36:00Z">
              <w:r w:rsidR="0021629C">
                <w:t xml:space="preserve">and </w:t>
              </w:r>
            </w:ins>
            <w:ins w:id="71" w:author="Bruno Landais" w:date="2024-05-03T10:54:00Z">
              <w:r w:rsidR="00BA47BE">
                <w:t>DNAI</w:t>
              </w:r>
            </w:ins>
            <w:r>
              <w:t>.</w:t>
            </w:r>
          </w:p>
          <w:p w14:paraId="75FE51A9" w14:textId="77777777" w:rsidR="003C461A" w:rsidRDefault="003C461A">
            <w:pPr>
              <w:pStyle w:val="TAL"/>
            </w:pPr>
          </w:p>
          <w:p w14:paraId="66939880" w14:textId="77777777" w:rsidR="003C461A" w:rsidRDefault="003C461A">
            <w:pPr>
              <w:pStyle w:val="TAL"/>
              <w:rPr>
                <w:ins w:id="72" w:author="Bruno Landais" w:date="2024-05-03T11:38:00Z"/>
              </w:rPr>
            </w:pPr>
            <w:r>
              <w:t xml:space="preserve">Subscription to the UPF, if the target is PDU session(s) of any UE and the subscription does not need to include any of the following parameters: </w:t>
            </w:r>
            <w:proofErr w:type="spellStart"/>
            <w:r>
              <w:t>AoI</w:t>
            </w:r>
            <w:proofErr w:type="spellEnd"/>
            <w:r>
              <w:t xml:space="preserve">, </w:t>
            </w:r>
            <w:del w:id="73" w:author="Bruno Landais" w:date="2024-05-03T11:36:00Z">
              <w:r w:rsidDel="0021629C">
                <w:delText xml:space="preserve">Traffic filtering, </w:delText>
              </w:r>
            </w:del>
            <w:r>
              <w:t>BSSID/SSID</w:t>
            </w:r>
            <w:del w:id="74" w:author="Bruno Landais" w:date="2024-05-03T11:37:00Z">
              <w:r w:rsidDel="0021629C">
                <w:delText xml:space="preserve">, </w:delText>
              </w:r>
            </w:del>
            <w:del w:id="75" w:author="Bruno Landais" w:date="2024-05-03T11:36:00Z">
              <w:r w:rsidDel="0021629C">
                <w:delText>Application ID</w:delText>
              </w:r>
            </w:del>
            <w:ins w:id="76" w:author="Bruno Landais" w:date="2024-05-03T11:36:00Z">
              <w:r w:rsidR="0021629C">
                <w:t xml:space="preserve"> and DNAI</w:t>
              </w:r>
            </w:ins>
            <w:r>
              <w:t>.</w:t>
            </w:r>
          </w:p>
          <w:p w14:paraId="388FB043" w14:textId="0CC1706D" w:rsidR="0021629C" w:rsidRDefault="0021629C">
            <w:pPr>
              <w:pStyle w:val="TAL"/>
            </w:pPr>
          </w:p>
        </w:tc>
      </w:tr>
      <w:tr w:rsidR="003C461A" w14:paraId="2D7FB778" w14:textId="77777777" w:rsidTr="003C461A">
        <w:tc>
          <w:tcPr>
            <w:tcW w:w="2551" w:type="dxa"/>
            <w:tcBorders>
              <w:top w:val="single" w:sz="4" w:space="0" w:color="auto"/>
              <w:left w:val="single" w:sz="4" w:space="0" w:color="auto"/>
              <w:bottom w:val="single" w:sz="4" w:space="0" w:color="auto"/>
              <w:right w:val="single" w:sz="4" w:space="0" w:color="auto"/>
            </w:tcBorders>
            <w:hideMark/>
          </w:tcPr>
          <w:p w14:paraId="27176DB6" w14:textId="77777777" w:rsidR="003C461A" w:rsidRDefault="003C461A">
            <w:pPr>
              <w:pStyle w:val="TAL"/>
              <w:rPr>
                <w:b/>
                <w:bCs/>
              </w:rPr>
            </w:pPr>
            <w:r>
              <w:rPr>
                <w:b/>
                <w:bCs/>
              </w:rPr>
              <w:t>Subscription inputs to UPF</w:t>
            </w:r>
          </w:p>
        </w:tc>
        <w:tc>
          <w:tcPr>
            <w:tcW w:w="6804" w:type="dxa"/>
            <w:tcBorders>
              <w:top w:val="single" w:sz="4" w:space="0" w:color="auto"/>
              <w:left w:val="single" w:sz="4" w:space="0" w:color="auto"/>
              <w:bottom w:val="single" w:sz="4" w:space="0" w:color="auto"/>
              <w:right w:val="single" w:sz="4" w:space="0" w:color="auto"/>
            </w:tcBorders>
          </w:tcPr>
          <w:p w14:paraId="48D8A447" w14:textId="77777777" w:rsidR="003C461A" w:rsidRDefault="003C461A">
            <w:pPr>
              <w:pStyle w:val="TAL"/>
            </w:pPr>
            <w:r>
              <w:t>Required:</w:t>
            </w:r>
          </w:p>
          <w:p w14:paraId="3A23045F" w14:textId="77777777" w:rsidR="003C461A" w:rsidRDefault="003C461A">
            <w:pPr>
              <w:pStyle w:val="TAL"/>
            </w:pPr>
            <w:r>
              <w:t>- UE IP address or "Any UE"</w:t>
            </w:r>
          </w:p>
          <w:p w14:paraId="6C6B7C69" w14:textId="77777777" w:rsidR="003C461A" w:rsidRDefault="003C461A">
            <w:pPr>
              <w:pStyle w:val="TAL"/>
              <w:rPr>
                <w:ins w:id="77" w:author="Bruno Landais" w:date="2024-05-03T13:51:00Z"/>
              </w:rPr>
            </w:pPr>
            <w:r>
              <w:t>- UPF event consumer notification URI</w:t>
            </w:r>
          </w:p>
          <w:p w14:paraId="74D110B6" w14:textId="00BEEF70" w:rsidR="00C63E84" w:rsidRDefault="00C63E84">
            <w:pPr>
              <w:pStyle w:val="TAL"/>
            </w:pPr>
            <w:ins w:id="78" w:author="Bruno Landais" w:date="2024-05-03T13:51:00Z">
              <w:r>
                <w:t>- Notification correlation ID</w:t>
              </w:r>
            </w:ins>
          </w:p>
          <w:p w14:paraId="7290C86B" w14:textId="77777777" w:rsidR="003C461A" w:rsidRDefault="003C461A">
            <w:pPr>
              <w:pStyle w:val="TAL"/>
            </w:pPr>
          </w:p>
          <w:p w14:paraId="3765AFE0" w14:textId="77777777" w:rsidR="003C461A" w:rsidRDefault="003C461A">
            <w:pPr>
              <w:pStyle w:val="TAL"/>
            </w:pPr>
            <w:r>
              <w:t>Optional:</w:t>
            </w:r>
          </w:p>
          <w:p w14:paraId="5318F9B8" w14:textId="77777777" w:rsidR="003C461A" w:rsidRDefault="003C461A">
            <w:pPr>
              <w:pStyle w:val="TAL"/>
            </w:pPr>
            <w:r>
              <w:t>- DNN(s)</w:t>
            </w:r>
          </w:p>
          <w:p w14:paraId="0030DD6B" w14:textId="77777777" w:rsidR="003C461A" w:rsidRDefault="003C461A">
            <w:pPr>
              <w:pStyle w:val="TAL"/>
            </w:pPr>
            <w:r>
              <w:t>- S-NSSAI(s)</w:t>
            </w:r>
          </w:p>
          <w:p w14:paraId="6DAAEF9D" w14:textId="326CDC71" w:rsidR="003C461A" w:rsidRDefault="003C461A">
            <w:pPr>
              <w:pStyle w:val="TAL"/>
            </w:pPr>
            <w:r>
              <w:t xml:space="preserve">- </w:t>
            </w:r>
            <w:ins w:id="79" w:author="Bruno Landais" w:date="2024-05-03T10:56:00Z">
              <w:r w:rsidR="00BA47BE">
                <w:t xml:space="preserve">either </w:t>
              </w:r>
            </w:ins>
            <w:r>
              <w:t>Application ID(s) or Traffic filter</w:t>
            </w:r>
            <w:ins w:id="80" w:author="Bruno Landais" w:date="2024-05-03T13:52:00Z">
              <w:r w:rsidR="00CB0919">
                <w:t>s</w:t>
              </w:r>
            </w:ins>
            <w:del w:id="81" w:author="Bruno Landais" w:date="2024-05-03T13:52:00Z">
              <w:r w:rsidDel="00CB0919">
                <w:delText>ing</w:delText>
              </w:r>
            </w:del>
            <w:ins w:id="82" w:author="Bruno Landais" w:date="2024-05-03T10:56:00Z">
              <w:r w:rsidR="00BA47BE">
                <w:t xml:space="preserve"> </w:t>
              </w:r>
            </w:ins>
          </w:p>
          <w:p w14:paraId="51B75E82" w14:textId="1900729E" w:rsidR="003C461A" w:rsidRDefault="003C461A">
            <w:pPr>
              <w:pStyle w:val="TAL"/>
            </w:pPr>
            <w:r>
              <w:t>- Granularity of Measurement (i.e. required granularity for the information reported</w:t>
            </w:r>
            <w:ins w:id="83" w:author="Bruno Landais" w:date="2024-05-03T11:20:00Z">
              <w:r w:rsidR="006F2479">
                <w:t xml:space="preserve">, </w:t>
              </w:r>
              <w:proofErr w:type="spellStart"/>
              <w:r w:rsidR="006F2479">
                <w:t>i.e</w:t>
              </w:r>
            </w:ins>
            <w:proofErr w:type="spellEnd"/>
            <w:ins w:id="84" w:author="Bruno Landais" w:date="2024-05-03T11:42:00Z">
              <w:r w:rsidR="00704B30">
                <w:t xml:space="preserve"> per PDU session, per data flow or per application</w:t>
              </w:r>
            </w:ins>
            <w:r>
              <w:t>)</w:t>
            </w:r>
          </w:p>
          <w:p w14:paraId="02B18EDA" w14:textId="77777777" w:rsidR="003C461A" w:rsidRDefault="003C461A">
            <w:pPr>
              <w:pStyle w:val="TAL"/>
            </w:pPr>
            <w:r>
              <w:t>- Reporting suggestion information (i.e. Report urgency, Reporting time information)</w:t>
            </w:r>
          </w:p>
          <w:p w14:paraId="70C1EAB4" w14:textId="56093549" w:rsidR="003C461A" w:rsidDel="00C63E84" w:rsidRDefault="003C461A">
            <w:pPr>
              <w:pStyle w:val="TAL"/>
              <w:rPr>
                <w:del w:id="85" w:author="Bruno Landais" w:date="2024-05-03T13:51:00Z"/>
              </w:rPr>
            </w:pPr>
            <w:del w:id="86" w:author="Bruno Landais" w:date="2024-05-03T13:51:00Z">
              <w:r w:rsidDel="00C63E84">
                <w:delText>- Notification correlation ID</w:delText>
              </w:r>
            </w:del>
          </w:p>
          <w:p w14:paraId="5A55ED5C" w14:textId="77777777" w:rsidR="003C461A" w:rsidRDefault="003C461A" w:rsidP="00C63E84">
            <w:pPr>
              <w:pStyle w:val="TAL"/>
            </w:pPr>
          </w:p>
        </w:tc>
      </w:tr>
      <w:tr w:rsidR="003C461A" w14:paraId="74061EC7" w14:textId="77777777" w:rsidTr="003C461A">
        <w:tc>
          <w:tcPr>
            <w:tcW w:w="2551" w:type="dxa"/>
            <w:tcBorders>
              <w:top w:val="single" w:sz="4" w:space="0" w:color="auto"/>
              <w:left w:val="single" w:sz="4" w:space="0" w:color="auto"/>
              <w:bottom w:val="single" w:sz="4" w:space="0" w:color="auto"/>
              <w:right w:val="single" w:sz="4" w:space="0" w:color="auto"/>
            </w:tcBorders>
            <w:hideMark/>
          </w:tcPr>
          <w:p w14:paraId="17AE304B" w14:textId="77777777" w:rsidR="003C461A" w:rsidRDefault="003C461A">
            <w:pPr>
              <w:pStyle w:val="TAL"/>
              <w:rPr>
                <w:b/>
                <w:bCs/>
              </w:rPr>
            </w:pPr>
            <w:r>
              <w:rPr>
                <w:b/>
                <w:bCs/>
              </w:rPr>
              <w:t>Report type</w:t>
            </w:r>
          </w:p>
        </w:tc>
        <w:tc>
          <w:tcPr>
            <w:tcW w:w="6804" w:type="dxa"/>
            <w:tcBorders>
              <w:top w:val="single" w:sz="4" w:space="0" w:color="auto"/>
              <w:left w:val="single" w:sz="4" w:space="0" w:color="auto"/>
              <w:bottom w:val="single" w:sz="4" w:space="0" w:color="auto"/>
              <w:right w:val="single" w:sz="4" w:space="0" w:color="auto"/>
            </w:tcBorders>
            <w:hideMark/>
          </w:tcPr>
          <w:p w14:paraId="107F5B7B" w14:textId="77777777" w:rsidR="003C461A" w:rsidRDefault="003C461A">
            <w:pPr>
              <w:pStyle w:val="TAL"/>
            </w:pPr>
            <w:r>
              <w:t>One-Time Report</w:t>
            </w:r>
          </w:p>
          <w:p w14:paraId="00E533F0" w14:textId="77777777" w:rsidR="003C461A" w:rsidRDefault="003C461A">
            <w:pPr>
              <w:pStyle w:val="TAL"/>
            </w:pPr>
            <w:r>
              <w:t>Periodic Report</w:t>
            </w:r>
          </w:p>
        </w:tc>
      </w:tr>
    </w:tbl>
    <w:p w14:paraId="29D7B906" w14:textId="77777777" w:rsidR="003C461A" w:rsidRDefault="003C461A" w:rsidP="003C461A">
      <w:pPr>
        <w:rPr>
          <w:lang w:eastAsia="en-GB"/>
        </w:rPr>
      </w:pPr>
    </w:p>
    <w:p w14:paraId="34D376D9" w14:textId="77777777" w:rsidR="00152D3A" w:rsidRDefault="00152D3A" w:rsidP="000025C8">
      <w:pPr>
        <w:pStyle w:val="Heading6"/>
      </w:pPr>
    </w:p>
    <w:bookmarkEnd w:id="3"/>
    <w:bookmarkEnd w:id="4"/>
    <w:bookmarkEnd w:id="5"/>
    <w:bookmarkEnd w:id="6"/>
    <w:bookmarkEnd w:id="7"/>
    <w:bookmarkEnd w:id="8"/>
    <w:bookmarkEnd w:id="9"/>
    <w:bookmarkEnd w:id="10"/>
    <w:bookmarkEnd w:id="11"/>
    <w:bookmarkEnd w:id="12"/>
    <w:bookmarkEnd w:id="13"/>
    <w:bookmarkEnd w:id="14"/>
    <w:bookmarkEnd w:id="15"/>
    <w:p w14:paraId="60225E16" w14:textId="53375096"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8619BC">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6B687F1" w14:textId="77777777" w:rsidR="003C461A" w:rsidRDefault="003C461A" w:rsidP="003C461A">
      <w:pPr>
        <w:pStyle w:val="Heading5"/>
      </w:pPr>
      <w:bookmarkStart w:id="87" w:name="_Hlk165636342"/>
      <w:bookmarkStart w:id="88" w:name="_Toc162425504"/>
      <w:r>
        <w:t>5.2.2.2.2</w:t>
      </w:r>
      <w:bookmarkEnd w:id="87"/>
      <w:r>
        <w:tab/>
        <w:t>Creation of a subscription</w:t>
      </w:r>
      <w:bookmarkEnd w:id="88"/>
    </w:p>
    <w:p w14:paraId="2389E5D8" w14:textId="77777777" w:rsidR="003C461A" w:rsidRDefault="003C461A" w:rsidP="003C461A">
      <w:r>
        <w:t>An NF Service Consumer shall invoke the Subscribe service operation towards the UPF</w:t>
      </w:r>
      <w:r>
        <w:rPr>
          <w:lang w:eastAsia="ko-KR"/>
        </w:rPr>
        <w:t xml:space="preserve"> </w:t>
      </w:r>
      <w:r>
        <w:t>to create a subscription to monitor at least one UPF event. The NF Service Consumer may subscribe to multiple events in a subscription. A subscription may be associated with one UE's PDU session or with any UE.</w:t>
      </w:r>
    </w:p>
    <w:p w14:paraId="7C435945" w14:textId="77777777" w:rsidR="003C461A" w:rsidRDefault="003C461A" w:rsidP="003C461A">
      <w:r>
        <w:t>The NF Service Consumer shall request to create a new subscription by using the HTTP method POST with the URI of the subscriptions collection, see clause 6.1.3.2.</w:t>
      </w:r>
    </w:p>
    <w:p w14:paraId="3EC4A90C" w14:textId="77777777" w:rsidR="003C461A" w:rsidRDefault="003C461A" w:rsidP="003C461A">
      <w:pPr>
        <w:pStyle w:val="TH"/>
        <w:rPr>
          <w:lang w:eastAsia="ko-KR"/>
        </w:rPr>
      </w:pPr>
      <w:r>
        <w:rPr>
          <w:lang w:eastAsia="en-GB"/>
        </w:rPr>
        <w:object w:dxaOrig="8710" w:dyaOrig="2120" w14:anchorId="1AFA12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5pt;height:106pt" o:ole="">
            <v:imagedata r:id="rId12" o:title=""/>
          </v:shape>
          <o:OLEObject Type="Embed" ProgID="Visio.Drawing.11" ShapeID="_x0000_i1025" DrawAspect="Content" ObjectID="_1778395884" r:id="rId13"/>
        </w:object>
      </w:r>
    </w:p>
    <w:p w14:paraId="19960A4D" w14:textId="77777777" w:rsidR="003C461A" w:rsidRDefault="003C461A" w:rsidP="003C461A">
      <w:pPr>
        <w:pStyle w:val="TF"/>
        <w:rPr>
          <w:lang w:eastAsia="en-GB"/>
        </w:rPr>
      </w:pPr>
      <w:r>
        <w:rPr>
          <w:lang w:eastAsia="ko-KR"/>
        </w:rPr>
        <w:t>Figure 5.2.2.2.2-1 Subscription creation</w:t>
      </w:r>
    </w:p>
    <w:p w14:paraId="2C15F6C1" w14:textId="77777777" w:rsidR="003C461A" w:rsidRDefault="003C461A" w:rsidP="003C461A">
      <w:pPr>
        <w:pStyle w:val="B1"/>
        <w:rPr>
          <w:rStyle w:val="B1Char"/>
        </w:rPr>
      </w:pPr>
      <w:r>
        <w:t>1.</w:t>
      </w:r>
      <w:r>
        <w:tab/>
        <w:t>The NF Service Consumer shall send a POST request to create a subscription resource in the UPF. The content of the POST request shall contain a representation of the individual subscription resource to be created.</w:t>
      </w:r>
    </w:p>
    <w:p w14:paraId="61A8083A" w14:textId="77777777" w:rsidR="003C461A" w:rsidRDefault="003C461A" w:rsidP="003C461A">
      <w:pPr>
        <w:pStyle w:val="B1"/>
        <w:ind w:hanging="1"/>
        <w:rPr>
          <w:lang w:eastAsia="ko-KR"/>
        </w:rPr>
      </w:pPr>
      <w:r>
        <w:t xml:space="preserve">The NF Service Consumer shall </w:t>
      </w:r>
      <w:r>
        <w:rPr>
          <w:lang w:eastAsia="ko-KR"/>
        </w:rPr>
        <w:t>include the following information in the HTTP message body:</w:t>
      </w:r>
    </w:p>
    <w:p w14:paraId="0650892B" w14:textId="77777777" w:rsidR="003C461A" w:rsidRDefault="003C461A" w:rsidP="003C461A">
      <w:pPr>
        <w:pStyle w:val="B2"/>
        <w:rPr>
          <w:lang w:val="en-US" w:eastAsia="en-GB"/>
        </w:rPr>
      </w:pPr>
      <w:r>
        <w:lastRenderedPageBreak/>
        <w:t>-</w:t>
      </w:r>
      <w:r>
        <w:tab/>
        <w:t xml:space="preserve">NF ID, indicating </w:t>
      </w:r>
      <w:r>
        <w:rPr>
          <w:lang w:val="en-US"/>
        </w:rPr>
        <w:t xml:space="preserve">the identity of the network function instance creating the </w:t>
      </w:r>
      <w:proofErr w:type="gramStart"/>
      <w:r>
        <w:rPr>
          <w:lang w:val="en-US"/>
        </w:rPr>
        <w:t>subscription;</w:t>
      </w:r>
      <w:proofErr w:type="gramEnd"/>
    </w:p>
    <w:p w14:paraId="5AAADFE8" w14:textId="77777777" w:rsidR="003C461A" w:rsidRDefault="003C461A" w:rsidP="003C461A">
      <w:pPr>
        <w:pStyle w:val="B2"/>
        <w:rPr>
          <w:lang w:val="en-US"/>
        </w:rPr>
      </w:pPr>
      <w:r>
        <w:rPr>
          <w:lang w:val="en-US"/>
        </w:rPr>
        <w:t>-</w:t>
      </w:r>
      <w:r>
        <w:rPr>
          <w:lang w:val="en-US"/>
        </w:rPr>
        <w:tab/>
        <w:t>Target of Event Reporting, indicating the target(s) to be monitored, i.e.</w:t>
      </w:r>
    </w:p>
    <w:p w14:paraId="685CA457" w14:textId="77777777" w:rsidR="003C461A" w:rsidRDefault="003C461A" w:rsidP="003C461A">
      <w:pPr>
        <w:pStyle w:val="B3"/>
        <w:rPr>
          <w:lang w:val="en-US"/>
        </w:rPr>
      </w:pPr>
      <w:r>
        <w:rPr>
          <w:lang w:val="en-US"/>
        </w:rPr>
        <w:t>-</w:t>
      </w:r>
      <w:r>
        <w:rPr>
          <w:lang w:val="en-US"/>
        </w:rPr>
        <w:tab/>
        <w:t>a specific PDU Session of a UE identified with a UE IP address; or</w:t>
      </w:r>
    </w:p>
    <w:p w14:paraId="45198E5F" w14:textId="77777777" w:rsidR="003C461A" w:rsidRDefault="003C461A" w:rsidP="003C461A">
      <w:pPr>
        <w:pStyle w:val="B3"/>
        <w:rPr>
          <w:lang w:val="en-US"/>
        </w:rPr>
      </w:pPr>
      <w:r>
        <w:rPr>
          <w:lang w:val="en-US"/>
        </w:rPr>
        <w:t>-</w:t>
      </w:r>
      <w:r>
        <w:rPr>
          <w:lang w:val="en-US"/>
        </w:rPr>
        <w:tab/>
        <w:t>any UE (identified by the "</w:t>
      </w:r>
      <w:proofErr w:type="spellStart"/>
      <w:r>
        <w:rPr>
          <w:lang w:val="en-US"/>
        </w:rPr>
        <w:t>anyUE</w:t>
      </w:r>
      <w:proofErr w:type="spellEnd"/>
      <w:r>
        <w:rPr>
          <w:lang w:val="en-US"/>
        </w:rPr>
        <w:t>" flag</w:t>
      </w:r>
      <w:proofErr w:type="gramStart"/>
      <w:r>
        <w:rPr>
          <w:lang w:val="en-US"/>
        </w:rPr>
        <w:t>);</w:t>
      </w:r>
      <w:proofErr w:type="gramEnd"/>
    </w:p>
    <w:p w14:paraId="0077BA84" w14:textId="77777777" w:rsidR="003C461A" w:rsidRDefault="003C461A" w:rsidP="003C461A">
      <w:pPr>
        <w:pStyle w:val="B2"/>
        <w:rPr>
          <w:ins w:id="89" w:author="Bruno Landais" w:date="2024-05-03T12:21:00Z"/>
          <w:lang w:val="en-US"/>
        </w:rPr>
      </w:pPr>
      <w:r>
        <w:t>-</w:t>
      </w:r>
      <w:r>
        <w:tab/>
      </w:r>
      <w:r>
        <w:rPr>
          <w:lang w:val="en-US"/>
        </w:rPr>
        <w:t xml:space="preserve">List of UPF events requested to be </w:t>
      </w:r>
      <w:proofErr w:type="gramStart"/>
      <w:r>
        <w:rPr>
          <w:lang w:val="en-US"/>
        </w:rPr>
        <w:t>subscribed;</w:t>
      </w:r>
      <w:proofErr w:type="gramEnd"/>
    </w:p>
    <w:p w14:paraId="237EC21E" w14:textId="3AF02E0B" w:rsidR="00F21378" w:rsidRDefault="00F21378" w:rsidP="003C461A">
      <w:pPr>
        <w:pStyle w:val="B2"/>
        <w:rPr>
          <w:lang w:val="en-US"/>
        </w:rPr>
      </w:pPr>
      <w:ins w:id="90" w:author="Bruno Landais" w:date="2024-05-03T12:21:00Z">
        <w:r>
          <w:rPr>
            <w:noProof/>
          </w:rPr>
          <w:t>-</w:t>
        </w:r>
        <w:r>
          <w:rPr>
            <w:lang w:val="en-US"/>
          </w:rPr>
          <w:tab/>
          <w:t>Type of measurement, for UPF events supporting multiple types of measurement</w:t>
        </w:r>
      </w:ins>
      <w:ins w:id="91" w:author="Bruno Landais" w:date="2024-05-03T12:22:00Z">
        <w:r>
          <w:rPr>
            <w:lang w:val="en-US"/>
          </w:rPr>
          <w:t xml:space="preserve">, </w:t>
        </w:r>
      </w:ins>
      <w:ins w:id="92" w:author="Bruno Landais" w:date="2024-05-03T13:53:00Z">
        <w:r w:rsidR="00295120">
          <w:rPr>
            <w:lang w:val="en-US"/>
          </w:rPr>
          <w:t>e.g.</w:t>
        </w:r>
      </w:ins>
      <w:ins w:id="93" w:author="Bruno Landais" w:date="2024-05-03T12:22:00Z">
        <w:r>
          <w:rPr>
            <w:lang w:val="en-US"/>
          </w:rPr>
          <w:t xml:space="preserve"> for a subscription to the </w:t>
        </w:r>
      </w:ins>
      <w:proofErr w:type="spellStart"/>
      <w:ins w:id="94" w:author="Bruno Landais" w:date="2024-05-03T12:21:00Z">
        <w:r>
          <w:t>UserDataUsageMeasures</w:t>
        </w:r>
        <w:proofErr w:type="spellEnd"/>
        <w:r>
          <w:rPr>
            <w:lang w:val="en-US"/>
          </w:rPr>
          <w:t xml:space="preserve"> </w:t>
        </w:r>
        <w:proofErr w:type="gramStart"/>
        <w:r>
          <w:rPr>
            <w:lang w:val="en-US"/>
          </w:rPr>
          <w:t>event</w:t>
        </w:r>
      </w:ins>
      <w:ins w:id="95" w:author="Bruno Landais" w:date="2024-05-03T13:53:00Z">
        <w:r w:rsidR="00295120">
          <w:rPr>
            <w:lang w:val="en-US"/>
          </w:rPr>
          <w:t>;</w:t>
        </w:r>
      </w:ins>
      <w:proofErr w:type="gramEnd"/>
    </w:p>
    <w:p w14:paraId="0C3B11EE" w14:textId="77777777" w:rsidR="003C461A" w:rsidRDefault="003C461A" w:rsidP="003C461A">
      <w:pPr>
        <w:pStyle w:val="B2"/>
        <w:rPr>
          <w:lang w:val="en-US"/>
        </w:rPr>
      </w:pPr>
      <w:r>
        <w:t>-</w:t>
      </w:r>
      <w:r>
        <w:tab/>
        <w:t xml:space="preserve">Event Reporting Mode, </w:t>
      </w:r>
      <w:r>
        <w:rPr>
          <w:lang w:val="en-US"/>
        </w:rPr>
        <w:t>indicating how the events shall be reported (One-time Report or Periodic Report); and</w:t>
      </w:r>
    </w:p>
    <w:p w14:paraId="512B7EE0" w14:textId="77777777" w:rsidR="003C461A" w:rsidRDefault="003C461A" w:rsidP="003C461A">
      <w:pPr>
        <w:pStyle w:val="B2"/>
        <w:rPr>
          <w:lang w:val="en-US"/>
        </w:rPr>
      </w:pPr>
      <w:r>
        <w:t>-</w:t>
      </w:r>
      <w:r>
        <w:tab/>
        <w:t>UPF event consumer notification URI, indicating the address where to send the event notifications generated by the subscription</w:t>
      </w:r>
      <w:r>
        <w:rPr>
          <w:lang w:val="en-US"/>
        </w:rPr>
        <w:t>.</w:t>
      </w:r>
    </w:p>
    <w:p w14:paraId="0CAF2B30" w14:textId="77777777" w:rsidR="003C461A" w:rsidRDefault="003C461A" w:rsidP="003C461A">
      <w:pPr>
        <w:pStyle w:val="B1"/>
        <w:rPr>
          <w:lang w:val="en-US"/>
        </w:rPr>
      </w:pPr>
      <w:r>
        <w:rPr>
          <w:lang w:val="en-US"/>
        </w:rPr>
        <w:t>The NF Service Consumer may include the following information in the HTTP message body:</w:t>
      </w:r>
    </w:p>
    <w:p w14:paraId="3718771A" w14:textId="77777777" w:rsidR="003C461A" w:rsidRDefault="003C461A" w:rsidP="003C461A">
      <w:pPr>
        <w:pStyle w:val="B2"/>
        <w:rPr>
          <w:noProof/>
        </w:rPr>
      </w:pPr>
      <w:r>
        <w:rPr>
          <w:noProof/>
        </w:rPr>
        <w:t>-</w:t>
      </w:r>
      <w:r>
        <w:rPr>
          <w:noProof/>
        </w:rPr>
        <w:tab/>
        <w:t xml:space="preserve">a </w:t>
      </w:r>
      <w:r>
        <w:rPr>
          <w:lang w:val="en-US"/>
        </w:rPr>
        <w:t xml:space="preserve">SUPI, PEI or GPSI identifying a specific </w:t>
      </w:r>
      <w:proofErr w:type="gramStart"/>
      <w:r>
        <w:rPr>
          <w:lang w:val="en-US"/>
        </w:rPr>
        <w:t>UE;</w:t>
      </w:r>
      <w:proofErr w:type="gramEnd"/>
    </w:p>
    <w:p w14:paraId="409DEFCB" w14:textId="77777777" w:rsidR="003C461A" w:rsidRDefault="003C461A" w:rsidP="003C461A">
      <w:pPr>
        <w:pStyle w:val="B2"/>
        <w:rPr>
          <w:noProof/>
        </w:rPr>
      </w:pPr>
      <w:r>
        <w:rPr>
          <w:noProof/>
        </w:rPr>
        <w:t>-</w:t>
      </w:r>
      <w:r>
        <w:rPr>
          <w:noProof/>
        </w:rPr>
        <w:tab/>
        <w:t>one or more S-NSSAI(s) and/or DNN(s) of PDU sessions to which the subscription applies;</w:t>
      </w:r>
    </w:p>
    <w:p w14:paraId="0605264D" w14:textId="1455B424" w:rsidR="003C461A" w:rsidRDefault="003C461A" w:rsidP="003C461A">
      <w:pPr>
        <w:pStyle w:val="B2"/>
        <w:rPr>
          <w:noProof/>
        </w:rPr>
      </w:pPr>
      <w:r>
        <w:rPr>
          <w:noProof/>
        </w:rPr>
        <w:t>-</w:t>
      </w:r>
      <w:r>
        <w:rPr>
          <w:noProof/>
        </w:rPr>
        <w:tab/>
      </w:r>
      <w:ins w:id="96" w:author="Bruno Landais" w:date="2024-05-03T11:40:00Z">
        <w:r w:rsidR="008600D7">
          <w:rPr>
            <w:noProof/>
          </w:rPr>
          <w:t xml:space="preserve">either </w:t>
        </w:r>
      </w:ins>
      <w:r>
        <w:rPr>
          <w:noProof/>
        </w:rPr>
        <w:t xml:space="preserve">one or more Application ID(s) or </w:t>
      </w:r>
      <w:r>
        <w:rPr>
          <w:lang w:val="en-US"/>
        </w:rPr>
        <w:t>traffic filters</w:t>
      </w:r>
      <w:r>
        <w:rPr>
          <w:noProof/>
        </w:rPr>
        <w:t xml:space="preserve"> identifying the traffic </w:t>
      </w:r>
      <w:r>
        <w:rPr>
          <w:lang w:val="en-US"/>
        </w:rPr>
        <w:t>to be monitored by the subscription</w:t>
      </w:r>
      <w:del w:id="97" w:author="Bruno Landais" w:date="2024-05-03T11:41:00Z">
        <w:r w:rsidDel="008600D7">
          <w:rPr>
            <w:lang w:val="en-US"/>
          </w:rPr>
          <w:delText xml:space="preserve"> (only applicable to a subscription targeting a specific PDU Session of a UE identified with a UE IP address)</w:delText>
        </w:r>
      </w:del>
      <w:r>
        <w:rPr>
          <w:noProof/>
        </w:rPr>
        <w:t>;</w:t>
      </w:r>
    </w:p>
    <w:p w14:paraId="0E9B0C80" w14:textId="581AA957" w:rsidR="003C461A" w:rsidDel="006C2D88" w:rsidRDefault="003C461A" w:rsidP="003C461A">
      <w:pPr>
        <w:pStyle w:val="B2"/>
        <w:rPr>
          <w:del w:id="98" w:author="Bruno Landais - rev1" w:date="2024-05-28T10:05:00Z"/>
          <w:lang w:val="en-US"/>
        </w:rPr>
      </w:pPr>
      <w:del w:id="99" w:author="Bruno Landais" w:date="2024-05-03T12:21:00Z">
        <w:r w:rsidDel="00F21378">
          <w:rPr>
            <w:noProof/>
          </w:rPr>
          <w:delText>-</w:delText>
        </w:r>
        <w:r w:rsidDel="00F21378">
          <w:rPr>
            <w:lang w:val="en-US"/>
          </w:rPr>
          <w:tab/>
          <w:delText>Type of measurement, for UPF events supporting multiple types of measurement (e.g.</w:delText>
        </w:r>
        <w:r w:rsidDel="00F21378">
          <w:delText xml:space="preserve"> UserDataUsageMeasures</w:delText>
        </w:r>
        <w:r w:rsidDel="00F21378">
          <w:rPr>
            <w:lang w:val="en-US"/>
          </w:rPr>
          <w:delText xml:space="preserve"> event)</w:delText>
        </w:r>
      </w:del>
    </w:p>
    <w:p w14:paraId="6D3B4AA3" w14:textId="77777777" w:rsidR="003C461A" w:rsidRDefault="003C461A" w:rsidP="003C461A">
      <w:pPr>
        <w:pStyle w:val="B2"/>
        <w:rPr>
          <w:noProof/>
        </w:rPr>
      </w:pPr>
      <w:r>
        <w:rPr>
          <w:noProof/>
        </w:rPr>
        <w:t>-</w:t>
      </w:r>
      <w:r>
        <w:rPr>
          <w:noProof/>
        </w:rPr>
        <w:tab/>
        <w:t xml:space="preserve">Granularity of Measurement, </w:t>
      </w:r>
      <w:r>
        <w:rPr>
          <w:noProof/>
          <w:lang w:val="en-US"/>
        </w:rPr>
        <w:t>indicating that the granularity of the required measurements is per PDU Session, per data flow or per application</w:t>
      </w:r>
      <w:r>
        <w:rPr>
          <w:noProof/>
        </w:rPr>
        <w:t>;</w:t>
      </w:r>
    </w:p>
    <w:p w14:paraId="16AB3BA4" w14:textId="77777777" w:rsidR="003C461A" w:rsidRDefault="003C461A" w:rsidP="003C461A">
      <w:pPr>
        <w:pStyle w:val="B2"/>
        <w:rPr>
          <w:noProof/>
        </w:rPr>
      </w:pPr>
      <w:r>
        <w:rPr>
          <w:noProof/>
        </w:rPr>
        <w:t>-</w:t>
      </w:r>
      <w:r>
        <w:rPr>
          <w:noProof/>
        </w:rPr>
        <w:tab/>
        <w:t>Reporting period, defining the period for periodic reporting;</w:t>
      </w:r>
    </w:p>
    <w:p w14:paraId="421BAFC3" w14:textId="77777777" w:rsidR="003C461A" w:rsidRDefault="003C461A" w:rsidP="003C461A">
      <w:pPr>
        <w:pStyle w:val="B2"/>
      </w:pPr>
      <w:r>
        <w:t>-</w:t>
      </w:r>
      <w:r>
        <w:tab/>
        <w:t xml:space="preserve">Maximum number of reports, defining the maximum number of reports after which the event subscription ceases to </w:t>
      </w:r>
      <w:proofErr w:type="gramStart"/>
      <w:r>
        <w:t>exist;</w:t>
      </w:r>
      <w:proofErr w:type="gramEnd"/>
    </w:p>
    <w:p w14:paraId="3B32939F" w14:textId="018A1FF2" w:rsidR="003C461A" w:rsidRDefault="003C461A" w:rsidP="003C461A">
      <w:pPr>
        <w:pStyle w:val="B2"/>
        <w:rPr>
          <w:noProof/>
        </w:rPr>
      </w:pPr>
      <w:r>
        <w:rPr>
          <w:lang w:val="en-US"/>
        </w:rPr>
        <w:t>-</w:t>
      </w:r>
      <w:r>
        <w:rPr>
          <w:lang w:val="en-US"/>
        </w:rPr>
        <w:tab/>
        <w:t xml:space="preserve">Expiry time, </w:t>
      </w:r>
      <w:r>
        <w:rPr>
          <w:rStyle w:val="B1Char"/>
        </w:rPr>
        <w:t xml:space="preserve">suggested by the NF Service Consumer representing the time up to which the subscription is desired to be kept active and the </w:t>
      </w:r>
      <w:r>
        <w:rPr>
          <w:rFonts w:cs="Arial"/>
          <w:szCs w:val="18"/>
          <w:lang w:eastAsia="zh-CN"/>
        </w:rPr>
        <w:t>time</w:t>
      </w:r>
      <w:r>
        <w:rPr>
          <w:lang w:eastAsia="zh-CN"/>
        </w:rPr>
        <w:t xml:space="preserve"> after which the subscribed event(s) shall stop generating </w:t>
      </w:r>
      <w:proofErr w:type="gramStart"/>
      <w:r>
        <w:rPr>
          <w:lang w:eastAsia="zh-CN"/>
        </w:rPr>
        <w:t>report</w:t>
      </w:r>
      <w:ins w:id="100" w:author="Bruno Landais" w:date="2024-05-03T11:44:00Z">
        <w:r w:rsidR="00822E1E">
          <w:rPr>
            <w:lang w:eastAsia="zh-CN"/>
          </w:rPr>
          <w:t>s</w:t>
        </w:r>
      </w:ins>
      <w:r>
        <w:rPr>
          <w:lang w:eastAsia="zh-CN"/>
        </w:rPr>
        <w:t>;</w:t>
      </w:r>
      <w:proofErr w:type="gramEnd"/>
    </w:p>
    <w:p w14:paraId="1E56150D" w14:textId="77777777" w:rsidR="003C461A" w:rsidRDefault="003C461A" w:rsidP="003C461A">
      <w:pPr>
        <w:pStyle w:val="B2"/>
      </w:pPr>
      <w:r>
        <w:rPr>
          <w:noProof/>
        </w:rPr>
        <w:t>-</w:t>
      </w:r>
      <w:r>
        <w:rPr>
          <w:noProof/>
        </w:rPr>
        <w:tab/>
        <w:t xml:space="preserve">Reporting suggestion information, i.e. Report urgency indicating whether the event report can be delayed (i.e. it is delay-tolerant) and if so, the Reporting time information </w:t>
      </w:r>
      <w:r>
        <w:t xml:space="preserve">defining the last valid reporting time for the UPF to report the detected </w:t>
      </w:r>
      <w:proofErr w:type="gramStart"/>
      <w:r>
        <w:t>event;</w:t>
      </w:r>
      <w:proofErr w:type="gramEnd"/>
    </w:p>
    <w:p w14:paraId="677268D7" w14:textId="61DCED0E" w:rsidR="003C461A" w:rsidRDefault="003C461A" w:rsidP="003C461A">
      <w:pPr>
        <w:pStyle w:val="B2"/>
      </w:pPr>
      <w:r>
        <w:t>-</w:t>
      </w:r>
      <w:r>
        <w:tab/>
        <w:t>Deactivate notification flag, indicating that the notification of the available events shall be muted until the event consumer NF (e.g. NWDAF or DCCF) provides the retrieval notification flag to retrieve the</w:t>
      </w:r>
      <w:ins w:id="101" w:author="Bruno Landais" w:date="2024-05-03T11:44:00Z">
        <w:r w:rsidR="00822E1E">
          <w:t xml:space="preserve"> stored</w:t>
        </w:r>
      </w:ins>
      <w:r>
        <w:t xml:space="preserve"> events</w:t>
      </w:r>
      <w:del w:id="102" w:author="Bruno Landais" w:date="2024-05-03T11:44:00Z">
        <w:r w:rsidDel="00822E1E">
          <w:delText xml:space="preserve"> stored</w:delText>
        </w:r>
      </w:del>
      <w:r>
        <w:t>;</w:t>
      </w:r>
    </w:p>
    <w:p w14:paraId="2B2CE722" w14:textId="3B0B3BC4" w:rsidR="003C461A" w:rsidRDefault="003C461A" w:rsidP="003C461A">
      <w:pPr>
        <w:pStyle w:val="B2"/>
      </w:pPr>
      <w:r>
        <w:t>-</w:t>
      </w:r>
      <w:r>
        <w:tab/>
        <w:t xml:space="preserve">Immediate Report Flag per event, indicating an immediate report to be generated with the current event status; </w:t>
      </w:r>
      <w:del w:id="103" w:author="Bruno Landais" w:date="2024-05-03T11:44:00Z">
        <w:r w:rsidDel="00822E1E">
          <w:delText>and/or</w:delText>
        </w:r>
      </w:del>
    </w:p>
    <w:p w14:paraId="74ABD3D2" w14:textId="62FEC8BA" w:rsidR="003C461A" w:rsidRDefault="003C461A" w:rsidP="003C461A">
      <w:pPr>
        <w:pStyle w:val="B2"/>
      </w:pPr>
      <w:r>
        <w:t>-</w:t>
      </w:r>
      <w:r>
        <w:tab/>
        <w:t xml:space="preserve">Notification Correlation ID, indicating the correlation identity to be </w:t>
      </w:r>
      <w:proofErr w:type="spellStart"/>
      <w:r>
        <w:t>signaled</w:t>
      </w:r>
      <w:proofErr w:type="spellEnd"/>
      <w:r>
        <w:t xml:space="preserve"> in the event notifications generated by the subscription</w:t>
      </w:r>
      <w:ins w:id="104" w:author="Bruno Landais" w:date="2024-05-03T11:45:00Z">
        <w:r w:rsidR="00822E1E">
          <w:t>;</w:t>
        </w:r>
      </w:ins>
      <w:del w:id="105" w:author="Bruno Landais" w:date="2024-05-03T11:45:00Z">
        <w:r w:rsidDel="00822E1E">
          <w:delText>.</w:delText>
        </w:r>
      </w:del>
    </w:p>
    <w:p w14:paraId="7EEA22A3" w14:textId="5AA1F86F" w:rsidR="003C461A" w:rsidRDefault="003C461A" w:rsidP="003C461A">
      <w:pPr>
        <w:pStyle w:val="B2"/>
      </w:pPr>
      <w:r>
        <w:t>-</w:t>
      </w:r>
      <w:r>
        <w:tab/>
        <w:t xml:space="preserve">Sampling ratio, defining the random subset of PDU sessions among target PDU sessions, </w:t>
      </w:r>
      <w:del w:id="106" w:author="Bruno Landais" w:date="2024-05-03T11:45:00Z">
        <w:r w:rsidDel="00822E1E">
          <w:delText xml:space="preserve">and </w:delText>
        </w:r>
      </w:del>
      <w:ins w:id="107" w:author="Bruno Landais" w:date="2024-05-03T11:45:00Z">
        <w:r w:rsidR="00822E1E">
          <w:t xml:space="preserve">in which case </w:t>
        </w:r>
      </w:ins>
      <w:r>
        <w:t xml:space="preserve">the UPF </w:t>
      </w:r>
      <w:ins w:id="108" w:author="Bruno Landais" w:date="2024-05-03T11:45:00Z">
        <w:r w:rsidR="00822E1E">
          <w:t xml:space="preserve">shall </w:t>
        </w:r>
      </w:ins>
      <w:r>
        <w:t xml:space="preserve">only report the event(s) related to the selected subset of PDU </w:t>
      </w:r>
      <w:proofErr w:type="gramStart"/>
      <w:r>
        <w:t>sessions;</w:t>
      </w:r>
      <w:proofErr w:type="gramEnd"/>
    </w:p>
    <w:p w14:paraId="773FB116" w14:textId="3DCE7BC4" w:rsidR="003C461A" w:rsidRDefault="003C461A" w:rsidP="003C461A">
      <w:pPr>
        <w:pStyle w:val="B2"/>
      </w:pPr>
      <w:r>
        <w:t>-</w:t>
      </w:r>
      <w:r>
        <w:tab/>
      </w:r>
      <w:proofErr w:type="spellStart"/>
      <w:r>
        <w:t>partitioningCriteria</w:t>
      </w:r>
      <w:proofErr w:type="spellEnd"/>
      <w:r>
        <w:t xml:space="preserve">, defining the criteria for partitioning PDU sessions before applying </w:t>
      </w:r>
      <w:ins w:id="109" w:author="Bruno Landais" w:date="2024-05-03T11:46:00Z">
        <w:r w:rsidR="00822E1E">
          <w:t xml:space="preserve">the </w:t>
        </w:r>
      </w:ins>
      <w:r>
        <w:t>sampling ratio;</w:t>
      </w:r>
      <w:ins w:id="110" w:author="Bruno Landais" w:date="2024-05-03T11:44:00Z">
        <w:r w:rsidR="00822E1E">
          <w:t xml:space="preserve"> and/or</w:t>
        </w:r>
      </w:ins>
    </w:p>
    <w:p w14:paraId="61798C28" w14:textId="77777777" w:rsidR="003C461A" w:rsidRDefault="003C461A" w:rsidP="003C461A">
      <w:pPr>
        <w:pStyle w:val="B2"/>
      </w:pPr>
      <w:r>
        <w:t>-</w:t>
      </w:r>
      <w:r>
        <w:tab/>
        <w:t>Muting Exception Instructions, which specify instructions to apply to the subscription and the stored events when an exception occurs at the UPF while the event is muted (e.g., the buffer of stored event reports is full, or the number of stored event reports exceeds a certain number)</w:t>
      </w:r>
      <w:r>
        <w:rPr>
          <w:noProof/>
          <w:lang w:eastAsia="zh-CN"/>
        </w:rPr>
        <w:t>, if the EEMM feature is supported (see clause 6.1.8)</w:t>
      </w:r>
      <w:r>
        <w:t>.</w:t>
      </w:r>
    </w:p>
    <w:p w14:paraId="0F02BB6B" w14:textId="082F2559" w:rsidR="003C461A" w:rsidRDefault="003C461A" w:rsidP="003C461A">
      <w:pPr>
        <w:pStyle w:val="B1"/>
      </w:pPr>
      <w:r>
        <w:t>2a.</w:t>
      </w:r>
      <w:r>
        <w:tab/>
        <w:t xml:space="preserve">On success (i.e. if the request is accepted), the UPF shall include a HTTP Location header to provide the location of the newly created resource (subscription) together with the status code 201 </w:t>
      </w:r>
      <w:ins w:id="111" w:author="Bruno Landais" w:date="2024-05-03T11:47:00Z">
        <w:r w:rsidR="00822E1E">
          <w:t xml:space="preserve">in the response message </w:t>
        </w:r>
      </w:ins>
      <w:r>
        <w:t xml:space="preserve">indicating </w:t>
      </w:r>
      <w:ins w:id="112" w:author="Bruno Landais" w:date="2024-05-03T11:46:00Z">
        <w:r w:rsidR="00822E1E">
          <w:t xml:space="preserve">that </w:t>
        </w:r>
      </w:ins>
      <w:r>
        <w:t>the requested resource is created</w:t>
      </w:r>
      <w:del w:id="113" w:author="Bruno Landais" w:date="2024-05-03T11:47:00Z">
        <w:r w:rsidDel="00822E1E">
          <w:delText xml:space="preserve"> in the response message</w:delText>
        </w:r>
      </w:del>
      <w:r>
        <w:t>.</w:t>
      </w:r>
      <w:r>
        <w:br/>
      </w:r>
      <w:r>
        <w:lastRenderedPageBreak/>
        <w:br/>
        <w:t xml:space="preserve">If the NF Service Consumer has included </w:t>
      </w:r>
      <w:r>
        <w:rPr>
          <w:lang w:eastAsia="zh-CN"/>
        </w:rPr>
        <w:t>more than one</w:t>
      </w:r>
      <w:r>
        <w:t xml:space="preserve"> events in the event subscription and some of the events cannot be subscribed, the UPF shall accept the request and provide the successfully subscribed event(s) in the </w:t>
      </w:r>
      <w:proofErr w:type="spellStart"/>
      <w:r>
        <w:t>CreatedEventSubscription</w:t>
      </w:r>
      <w:proofErr w:type="spellEnd"/>
      <w:r>
        <w:t>.</w:t>
      </w:r>
      <w:r>
        <w:br/>
      </w:r>
      <w:r>
        <w:br/>
        <w:t xml:space="preserve">If the NF Service Consumer has included the Immediate Report Flag with the value true in the event subscription, and if </w:t>
      </w:r>
      <w:r>
        <w:rPr>
          <w:noProof/>
          <w:lang w:eastAsia="zh-CN"/>
        </w:rPr>
        <w:t xml:space="preserve">the </w:t>
      </w:r>
      <w:r>
        <w:rPr>
          <w:lang w:eastAsia="zh-CN"/>
        </w:rPr>
        <w:t>current</w:t>
      </w:r>
      <w:r>
        <w:rPr>
          <w:noProof/>
          <w:lang w:eastAsia="zh-CN"/>
        </w:rPr>
        <w:t xml:space="preserve"> status of the events subscribed are available, </w:t>
      </w:r>
      <w:r>
        <w:t>the UPF shall include the current status of the events subscribed in the response. Otherwise, the</w:t>
      </w:r>
      <w:r>
        <w:rPr>
          <w:noProof/>
          <w:lang w:eastAsia="zh-CN"/>
        </w:rPr>
        <w:t xml:space="preserve"> UPF shall </w:t>
      </w:r>
      <w:r>
        <w:rPr>
          <w:lang w:eastAsia="zh-CN"/>
        </w:rPr>
        <w:t xml:space="preserve">generate reports for the events and </w:t>
      </w:r>
      <w:r>
        <w:rPr>
          <w:noProof/>
          <w:lang w:eastAsia="zh-CN"/>
        </w:rPr>
        <w:t>notify the NF service consumer using the Nupf_EventExposure_Notify service operation</w:t>
      </w:r>
      <w:r>
        <w:t xml:space="preserve">. If the events with the Immediate Report Flag set to true are subscribed via </w:t>
      </w:r>
      <w:r>
        <w:rPr>
          <w:noProof/>
        </w:rPr>
        <w:t xml:space="preserve">an SMF, </w:t>
      </w:r>
      <w:r>
        <w:t xml:space="preserve">the notification shall be sent to the actual NF service consumer directly, i.e. the </w:t>
      </w:r>
      <w:proofErr w:type="gramStart"/>
      <w:r>
        <w:t>current status</w:t>
      </w:r>
      <w:proofErr w:type="gramEnd"/>
      <w:r>
        <w:t xml:space="preserve"> of the events subscribed shall not be included in the subscription creation response.</w:t>
      </w:r>
    </w:p>
    <w:p w14:paraId="76DCA606" w14:textId="77777777" w:rsidR="003C461A" w:rsidRDefault="003C461A" w:rsidP="003C461A">
      <w:pPr>
        <w:pStyle w:val="B1"/>
      </w:pPr>
      <w:r>
        <w:tab/>
        <w:t xml:space="preserve">If the NF Service Consumer has set the event reporting option to ONE_TIME and if the UPF has included the </w:t>
      </w:r>
      <w:proofErr w:type="gramStart"/>
      <w:r>
        <w:t>current status</w:t>
      </w:r>
      <w:proofErr w:type="gramEnd"/>
      <w:r>
        <w:t xml:space="preserve"> of the events subscribed in the response, then the UPF shall not do any subsequent event notification for the corresponding events.</w:t>
      </w:r>
    </w:p>
    <w:p w14:paraId="09DA3031" w14:textId="77777777" w:rsidR="003C461A" w:rsidRDefault="003C461A" w:rsidP="003C461A">
      <w:pPr>
        <w:pStyle w:val="B1"/>
        <w:ind w:firstLine="0"/>
      </w:pPr>
      <w:r>
        <w:t xml:space="preserve">The response, based on operator policy </w:t>
      </w:r>
      <w:r>
        <w:rPr>
          <w:rFonts w:cs="Arial"/>
          <w:szCs w:val="18"/>
        </w:rPr>
        <w:t xml:space="preserve">and </w:t>
      </w:r>
      <w:proofErr w:type="gramStart"/>
      <w:r>
        <w:rPr>
          <w:rFonts w:cs="Arial"/>
          <w:szCs w:val="18"/>
        </w:rPr>
        <w:t>taking into account</w:t>
      </w:r>
      <w:proofErr w:type="gramEnd"/>
      <w:r>
        <w:rPr>
          <w:rFonts w:cs="Arial"/>
          <w:szCs w:val="18"/>
        </w:rPr>
        <w:t xml:space="preserve"> </w:t>
      </w:r>
      <w:r>
        <w:t xml:space="preserve">the expiry time included in the request, may contain the expiry time, as determined by the UPF, after which the subscription becomes invalid. Once the subscription expires, if the NF Service Consumer wants to keep receiving notifications, it shall create a new subscription in the UPF. The UPF shall not provide the same expiry time for many subscriptions </w:t>
      </w:r>
      <w:proofErr w:type="gramStart"/>
      <w:r>
        <w:t>in order to</w:t>
      </w:r>
      <w:proofErr w:type="gramEnd"/>
      <w:r>
        <w:t xml:space="preserve"> avoid all of them expiring and recreating the subscription at the same time. If the expiry time is not included in the response, the NF Service Consumer shall consider the subscription to be valid without an expiry time.</w:t>
      </w:r>
    </w:p>
    <w:p w14:paraId="12776C98" w14:textId="77777777" w:rsidR="003C461A" w:rsidRDefault="003C461A" w:rsidP="003C461A">
      <w:pPr>
        <w:pStyle w:val="B1"/>
        <w:ind w:firstLine="0"/>
      </w:pPr>
      <w:r>
        <w:rPr>
          <w:noProof/>
        </w:rPr>
        <w:t xml:space="preserve">If the sampling ratio ("sampRatio") attribute is included in the subscription without a partitioningCriteria, the UPF shall select a random subset of PDU sessions among target PDU sessions according to the sampling ratio and only report the event(s) related to the selected subset of PDU sessions. </w:t>
      </w:r>
      <w:r>
        <w:rPr>
          <w:noProof/>
          <w:color w:val="000000" w:themeColor="text1"/>
        </w:rPr>
        <w:t xml:space="preserve">If the partitioningCriteria attribute is also included along with sampling ratio, the UPF shall </w:t>
      </w:r>
      <w:r>
        <w:rPr>
          <w:color w:val="000000" w:themeColor="text1"/>
        </w:rPr>
        <w:t>apply the sampling ratio</w:t>
      </w:r>
      <w:r>
        <w:rPr>
          <w:noProof/>
          <w:color w:val="000000" w:themeColor="text1"/>
        </w:rPr>
        <w:t xml:space="preserve"> on the group of PDU sessions determined according to the partitioning criteria</w:t>
      </w:r>
      <w:r>
        <w:rPr>
          <w:color w:val="000000" w:themeColor="text1"/>
        </w:rPr>
        <w:t>.</w:t>
      </w:r>
    </w:p>
    <w:p w14:paraId="0A8DBDD1" w14:textId="77777777" w:rsidR="003C461A" w:rsidRDefault="003C461A" w:rsidP="003C461A">
      <w:pPr>
        <w:pStyle w:val="B1"/>
        <w:ind w:firstLine="0"/>
      </w:pPr>
      <w:r>
        <w:rPr>
          <w:noProof/>
        </w:rPr>
        <w:t xml:space="preserve">If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by e.g. the NWDAF or DCCF, the UPF shall mute the event notification and store the available events.</w:t>
      </w:r>
      <w:r>
        <w:t xml:space="preserve"> Additionally, if the UPF supports the EEMM feature (see clause 6.1.8) and if the NF service consumer includes event muting instructions in the request, the UPF should evaluate the received event muting instructions against to local actions (if configured) and, if the subscription creation request is accepted, the UPF may indicate the following information to the NF service consumer in the response:</w:t>
      </w:r>
    </w:p>
    <w:p w14:paraId="7AB7B00C" w14:textId="77777777" w:rsidR="003C461A" w:rsidRDefault="003C461A" w:rsidP="003C461A">
      <w:pPr>
        <w:pStyle w:val="B2"/>
        <w:rPr>
          <w:lang w:val="en-US"/>
        </w:rPr>
      </w:pPr>
      <w:r>
        <w:rPr>
          <w:lang w:val="en-US"/>
        </w:rPr>
        <w:t>-</w:t>
      </w:r>
      <w:r>
        <w:rPr>
          <w:lang w:val="en-US"/>
        </w:rPr>
        <w:tab/>
        <w:t xml:space="preserve">the maximum number of notifications that the UPF expects to be able to store for the </w:t>
      </w:r>
      <w:proofErr w:type="gramStart"/>
      <w:r>
        <w:rPr>
          <w:lang w:val="en-US"/>
        </w:rPr>
        <w:t>subscription;</w:t>
      </w:r>
      <w:proofErr w:type="gramEnd"/>
    </w:p>
    <w:p w14:paraId="73E9B43E" w14:textId="77777777" w:rsidR="003C461A" w:rsidRDefault="003C461A" w:rsidP="003C461A">
      <w:pPr>
        <w:pStyle w:val="B1"/>
        <w:ind w:firstLine="0"/>
        <w:rPr>
          <w:noProof/>
          <w:lang w:eastAsia="zh-CN"/>
        </w:rPr>
      </w:pPr>
      <w:r>
        <w:rPr>
          <w:lang w:val="en-US"/>
        </w:rPr>
        <w:t>-</w:t>
      </w:r>
      <w:r>
        <w:rPr>
          <w:lang w:val="en-US"/>
        </w:rPr>
        <w:tab/>
        <w:t>an estimate of the duration for which notifications can be buffered.</w:t>
      </w:r>
    </w:p>
    <w:p w14:paraId="67B4A056" w14:textId="77777777" w:rsidR="003C461A" w:rsidRDefault="003C461A" w:rsidP="003C461A">
      <w:pPr>
        <w:pStyle w:val="B1"/>
        <w:rPr>
          <w:lang w:eastAsia="en-GB"/>
        </w:rPr>
      </w:pPr>
      <w:r>
        <w:t>2b.</w:t>
      </w:r>
      <w:r>
        <w:tab/>
        <w:t xml:space="preserve">On failure or redirection, one of the HTTP status </w:t>
      </w:r>
      <w:proofErr w:type="gramStart"/>
      <w:r>
        <w:t>code</w:t>
      </w:r>
      <w:proofErr w:type="gramEnd"/>
      <w:r>
        <w:t xml:space="preserve"> listed in Table 6.1.3.2.3.1-3 shall be returned. For a 4xx/5xx response, the message body shall contain a ProblemDetails structure with the "cause" attribute set to one of the application </w:t>
      </w:r>
      <w:proofErr w:type="gramStart"/>
      <w:r>
        <w:t>error</w:t>
      </w:r>
      <w:proofErr w:type="gramEnd"/>
      <w:r>
        <w:t xml:space="preserve"> listed in Table 6.1.3.2.3.1-3.</w:t>
      </w:r>
    </w:p>
    <w:p w14:paraId="17780027" w14:textId="77777777" w:rsidR="003C461A" w:rsidRDefault="003C461A" w:rsidP="003C461A">
      <w:pPr>
        <w:pStyle w:val="B1"/>
        <w:ind w:firstLine="0"/>
      </w:pPr>
      <w:r>
        <w:t xml:space="preserve">If the UPF supports the </w:t>
      </w:r>
      <w:r>
        <w:rPr>
          <w:rFonts w:cs="Arial"/>
          <w:noProof/>
          <w:szCs w:val="18"/>
          <w:lang w:eastAsia="zh-CN"/>
        </w:rPr>
        <w:t xml:space="preserve">EEMM </w:t>
      </w:r>
      <w:r>
        <w:t>features (see clause 6.1.8), the NF service consumer sets the "</w:t>
      </w:r>
      <w:proofErr w:type="spellStart"/>
      <w:r>
        <w:t>notifFlag</w:t>
      </w:r>
      <w:proofErr w:type="spellEnd"/>
      <w:r>
        <w:t>" attribute to "DEACTIVATE" and event muting instructions in the request, but the UPF cannot accept the received instructions, the UPF may reject the request with a 403 Forbidden response and the application error "MUTING_EXC_INSTR_NOT_ACCEPTED".</w:t>
      </w:r>
    </w:p>
    <w:p w14:paraId="71AA83C6" w14:textId="51E1033C" w:rsidR="003C461A" w:rsidRDefault="003C461A" w:rsidP="003C461A">
      <w:pPr>
        <w:pStyle w:val="B1"/>
        <w:ind w:firstLine="0"/>
      </w:pPr>
      <w:r>
        <w:t>For a subscription request targeting a PDU session, if the UPF cannot find a</w:t>
      </w:r>
      <w:ins w:id="114" w:author="Bruno Landais" w:date="2024-05-03T11:51:00Z">
        <w:r w:rsidR="00C33A44">
          <w:t xml:space="preserve"> unique</w:t>
        </w:r>
      </w:ins>
      <w:r>
        <w:t xml:space="preserve"> </w:t>
      </w:r>
      <w:del w:id="115" w:author="Bruno Landais" w:date="2024-05-03T11:51:00Z">
        <w:r w:rsidDel="00C33A44">
          <w:fldChar w:fldCharType="begin"/>
        </w:r>
        <w:r w:rsidDel="00C33A44">
          <w:delInstrText>HYPERLINK "https://www.baidu.com/s?rsv_idx=1&amp;wd=unique%E7%BF%BB%E8%AF%91&amp;fenlei=256&amp;usm=2&amp;ie=utf-8&amp;rsv_pq=d5004df90037faba&amp;oq=%E5%94%AF%E4%B8%80%E7%9A%84%20%E8%8B%B1%E6%96%87&amp;rsv_t=3498MmIJL7INAXgn7UGWK4Z2RaAZDcqMhsDfEoH4bCwAdxgiW71dwEqZFrU&amp;sa=re_fy_huisou" \t "_blank"</w:delInstrText>
        </w:r>
        <w:r w:rsidDel="00C33A44">
          <w:fldChar w:fldCharType="separate"/>
        </w:r>
        <w:r w:rsidDel="00C33A44">
          <w:rPr>
            <w:rStyle w:val="Hyperlink"/>
          </w:rPr>
          <w:delText>unique</w:delText>
        </w:r>
        <w:r w:rsidDel="00C33A44">
          <w:fldChar w:fldCharType="end"/>
        </w:r>
        <w:r w:rsidDel="00C33A44">
          <w:delText xml:space="preserve"> </w:delText>
        </w:r>
      </w:del>
      <w:r>
        <w:t xml:space="preserve">PDU session due to no DNN and/or S-NSSAI </w:t>
      </w:r>
      <w:ins w:id="116" w:author="Bruno Landais" w:date="2024-05-03T11:52:00Z">
        <w:r w:rsidR="00C33A44">
          <w:t xml:space="preserve">being </w:t>
        </w:r>
      </w:ins>
      <w:r>
        <w:t>received in the request, the UPF shall reject the request with a 403 Forbidden response and the application error "REJECTION_DUE_TO_NO_DNN_SNSSAI" (see clause 54.4.1.2 of 3GPP TS 23.502 [3]).</w:t>
      </w:r>
    </w:p>
    <w:p w14:paraId="3F0EF70E" w14:textId="77777777" w:rsidR="009D7FEB" w:rsidRDefault="009D7FEB" w:rsidP="009D7FEB">
      <w:pPr>
        <w:rPr>
          <w:noProof/>
        </w:rPr>
      </w:pPr>
    </w:p>
    <w:p w14:paraId="307CAC8E" w14:textId="77777777" w:rsidR="00C70F05" w:rsidRPr="006B5418" w:rsidRDefault="00C70F05" w:rsidP="00C70F0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F05A8A7" w14:textId="77777777" w:rsidR="00C70F05" w:rsidRDefault="00C70F05" w:rsidP="00C70F05">
      <w:pPr>
        <w:pStyle w:val="Heading4"/>
      </w:pPr>
      <w:bookmarkStart w:id="117" w:name="_Toc510696595"/>
      <w:bookmarkStart w:id="118" w:name="_Toc35971387"/>
      <w:bookmarkStart w:id="119" w:name="_Toc82676352"/>
      <w:bookmarkStart w:id="120" w:name="_Toc162425508"/>
      <w:r>
        <w:lastRenderedPageBreak/>
        <w:t>5.2.2.3</w:t>
      </w:r>
      <w:r>
        <w:tab/>
      </w:r>
      <w:bookmarkEnd w:id="117"/>
      <w:bookmarkEnd w:id="118"/>
      <w:bookmarkEnd w:id="119"/>
      <w:r>
        <w:t>Notify</w:t>
      </w:r>
      <w:bookmarkEnd w:id="120"/>
    </w:p>
    <w:p w14:paraId="0723DAE0" w14:textId="77777777" w:rsidR="00C70F05" w:rsidRDefault="00C70F05" w:rsidP="00C70F05">
      <w:pPr>
        <w:pStyle w:val="Heading5"/>
      </w:pPr>
      <w:bookmarkStart w:id="121" w:name="_Hlk165636351"/>
      <w:bookmarkStart w:id="122" w:name="_Toc162425509"/>
      <w:r>
        <w:t>5.2.2.3.1</w:t>
      </w:r>
      <w:bookmarkEnd w:id="121"/>
      <w:r>
        <w:tab/>
        <w:t>General</w:t>
      </w:r>
      <w:bookmarkEnd w:id="122"/>
    </w:p>
    <w:p w14:paraId="05906C71" w14:textId="50D67005" w:rsidR="00C70F05" w:rsidRDefault="00C70F05" w:rsidP="00C70F05">
      <w:r>
        <w:t>The Notify service operation is invoked by the UPF, to send a notification, towards the notification URI, when certain event included in the subscription has taken place.</w:t>
      </w:r>
      <w:ins w:id="123" w:author="Bruno Landais" w:date="2024-05-03T11:56:00Z">
        <w:r w:rsidR="00C33A44" w:rsidRPr="00C33A44">
          <w:t xml:space="preserve"> </w:t>
        </w:r>
      </w:ins>
      <w:moveToRangeStart w:id="124" w:author="Bruno Landais" w:date="2024-05-03T11:56:00Z" w:name="move165629830"/>
      <w:moveTo w:id="125" w:author="Bruno Landais" w:date="2024-05-03T11:56:00Z">
        <w:r w:rsidR="00C33A44">
          <w:t>See Figure</w:t>
        </w:r>
        <w:r w:rsidR="00C33A44">
          <w:rPr>
            <w:lang w:val="en-US" w:eastAsia="zh-CN"/>
          </w:rPr>
          <w:t> </w:t>
        </w:r>
        <w:r w:rsidR="00C33A44">
          <w:t>5.2.2.3.2-1.</w:t>
        </w:r>
      </w:moveTo>
      <w:moveToRangeEnd w:id="124"/>
    </w:p>
    <w:p w14:paraId="109CCCD9" w14:textId="77777777" w:rsidR="00C70F05" w:rsidRDefault="00C70F05" w:rsidP="00C70F05">
      <w:r>
        <w:t>For the events "USER_DATA_USAGE_MEASURES" and "USER_DATA_USAGE_TRENDS", the UPF shall use the HTTP method POST, using the notification URI received in the subscription creation as specified in clause</w:t>
      </w:r>
      <w:r>
        <w:rPr>
          <w:lang w:val="en-US" w:eastAsia="zh-CN"/>
        </w:rPr>
        <w:t> </w:t>
      </w:r>
      <w:r>
        <w:t>5.2.2.2.2, including e.g. the subscription ID, Event ID(s) for which event has happened, notification correlation ID provided by the NF service consumer at the time of event subscription, to send a notification.</w:t>
      </w:r>
    </w:p>
    <w:p w14:paraId="6A6B513C" w14:textId="712126CD" w:rsidR="00C70F05" w:rsidRDefault="00C70F05" w:rsidP="00C70F05">
      <w:r>
        <w:t>If the subscription is targeting PDU sessions of any UE, i.e. the "</w:t>
      </w:r>
      <w:proofErr w:type="spellStart"/>
      <w:r>
        <w:t>anyUe</w:t>
      </w:r>
      <w:proofErr w:type="spellEnd"/>
      <w:r>
        <w:t>" is set to true</w:t>
      </w:r>
      <w:ins w:id="126" w:author="Bruno Landais" w:date="2024-05-03T11:53:00Z">
        <w:r w:rsidR="00C33A44">
          <w:t xml:space="preserve"> in the subscription creation request</w:t>
        </w:r>
      </w:ins>
      <w:r>
        <w:t xml:space="preserve">, the UPF shall perform the requested measurements </w:t>
      </w:r>
      <w:del w:id="127" w:author="Bruno Landais" w:date="2024-05-03T11:13:00Z">
        <w:r w:rsidDel="00175B4A">
          <w:delText>per PDU session</w:delText>
        </w:r>
      </w:del>
      <w:ins w:id="128" w:author="Bruno Landais" w:date="2024-05-03T11:13:00Z">
        <w:r w:rsidR="00175B4A">
          <w:t xml:space="preserve">for </w:t>
        </w:r>
      </w:ins>
      <w:ins w:id="129" w:author="Bruno Landais" w:date="2024-05-03T11:14:00Z">
        <w:r w:rsidR="00175B4A">
          <w:t>every PDU session that matches the event filter information</w:t>
        </w:r>
      </w:ins>
      <w:r>
        <w:t xml:space="preserve"> </w:t>
      </w:r>
      <w:ins w:id="130" w:author="Bruno Landais" w:date="2024-05-03T11:54:00Z">
        <w:r w:rsidR="00C33A44">
          <w:t xml:space="preserve">(i.e. S-NSSAIs, DNNs, either Application ID(s) or traffic filters) </w:t>
        </w:r>
      </w:ins>
      <w:r>
        <w:t xml:space="preserve">and send notification(s) with multiple </w:t>
      </w:r>
      <w:proofErr w:type="spellStart"/>
      <w:r>
        <w:t>NotificationItem</w:t>
      </w:r>
      <w:proofErr w:type="spellEnd"/>
      <w:r>
        <w:t xml:space="preserve"> IEs within the </w:t>
      </w:r>
      <w:proofErr w:type="spellStart"/>
      <w:r>
        <w:t>NotificationData</w:t>
      </w:r>
      <w:proofErr w:type="spellEnd"/>
      <w:r>
        <w:t xml:space="preserve"> wherein each </w:t>
      </w:r>
      <w:proofErr w:type="spellStart"/>
      <w:r>
        <w:t>NotificationItem</w:t>
      </w:r>
      <w:proofErr w:type="spellEnd"/>
      <w:r>
        <w:t xml:space="preserve"> shall </w:t>
      </w:r>
      <w:r>
        <w:rPr>
          <w:rFonts w:cs="Arial"/>
          <w:szCs w:val="18"/>
          <w:lang w:eastAsia="zh-CN"/>
        </w:rPr>
        <w:t>correspond to a report on one subscribed event per PDU session</w:t>
      </w:r>
      <w:r>
        <w:t xml:space="preserve">. </w:t>
      </w:r>
      <w:moveFromRangeStart w:id="131" w:author="Bruno Landais" w:date="2024-05-03T11:56:00Z" w:name="move165629830"/>
      <w:moveFrom w:id="132" w:author="Bruno Landais" w:date="2024-05-03T11:56:00Z">
        <w:r w:rsidDel="00C33A44">
          <w:t>See Figure</w:t>
        </w:r>
        <w:r w:rsidDel="00C33A44">
          <w:rPr>
            <w:lang w:val="en-US" w:eastAsia="zh-CN"/>
          </w:rPr>
          <w:t> </w:t>
        </w:r>
        <w:r w:rsidDel="00C33A44">
          <w:t xml:space="preserve">5.2.2.3.2-1. </w:t>
        </w:r>
      </w:moveFrom>
      <w:moveFromRangeEnd w:id="131"/>
      <w:r>
        <w:t>If the subscription request included a sampling ratio, the notification may include the sampling ratio achieved by the UPF.</w:t>
      </w:r>
    </w:p>
    <w:p w14:paraId="321851AD" w14:textId="77777777" w:rsidR="00C70F05" w:rsidRDefault="00C70F05" w:rsidP="00C70F05">
      <w:pPr>
        <w:rPr>
          <w:lang w:val="en-US" w:eastAsia="zh-CN"/>
        </w:rPr>
      </w:pPr>
      <w:r>
        <w:t>For the events "QOS_MONITORING" and "TSC_</w:t>
      </w:r>
      <w:r>
        <w:rPr>
          <w:szCs w:val="18"/>
          <w:lang w:val="en-US" w:eastAsia="zh-CN"/>
        </w:rPr>
        <w:t>MNGT_</w:t>
      </w:r>
      <w:r>
        <w:t xml:space="preserve">INFO", the UPF shall use the HTTP method POST, using the notification URI received </w:t>
      </w:r>
      <w:r>
        <w:rPr>
          <w:lang w:eastAsia="zh-CN"/>
        </w:rPr>
        <w:t>from the SMF via N4 interface, see clause</w:t>
      </w:r>
      <w:r>
        <w:rPr>
          <w:lang w:val="en-US" w:eastAsia="zh-CN"/>
        </w:rPr>
        <w:t> 5.33.5 of 3GPP TS 29.244 [15].</w:t>
      </w:r>
    </w:p>
    <w:p w14:paraId="6A021C62" w14:textId="77777777" w:rsidR="00C70F05" w:rsidRDefault="00C70F05" w:rsidP="00C70F05">
      <w:pPr>
        <w:pStyle w:val="B1"/>
        <w:ind w:left="284"/>
        <w:rPr>
          <w:lang w:eastAsia="en-GB"/>
        </w:rPr>
      </w:pPr>
      <w:r>
        <w:t>For the event "USER_DATA_USAGE_MEASURES", the event notification may contain following information:</w:t>
      </w:r>
    </w:p>
    <w:p w14:paraId="6E07C0D4" w14:textId="2AAA049B" w:rsidR="00C70F05" w:rsidRDefault="00C70F05" w:rsidP="00C70F05">
      <w:pPr>
        <w:pStyle w:val="B2"/>
        <w:ind w:left="567"/>
      </w:pPr>
      <w:r>
        <w:t>-</w:t>
      </w:r>
      <w:r>
        <w:tab/>
        <w:t>Volume Measurement: measure</w:t>
      </w:r>
      <w:ins w:id="133" w:author="Bruno Landais" w:date="2024-05-03T11:58:00Z">
        <w:r w:rsidR="00C33A44">
          <w:t>ment</w:t>
        </w:r>
      </w:ins>
      <w:r>
        <w:t>s of data volume exchanged (UL, DL and/or overall) and/or number of packets exchanged (UL, DL and/or overall)</w:t>
      </w:r>
      <w:ins w:id="134" w:author="Bruno Landais" w:date="2024-05-03T11:58:00Z">
        <w:r w:rsidR="00C33A44">
          <w:t xml:space="preserve"> </w:t>
        </w:r>
        <w:r w:rsidR="00C33A44" w:rsidRPr="00C33A44">
          <w:t>determined for the requested Granularity of Measurements</w:t>
        </w:r>
      </w:ins>
      <w:r>
        <w:t>.</w:t>
      </w:r>
    </w:p>
    <w:p w14:paraId="3A7D6E11" w14:textId="756AD5DC" w:rsidR="00C70F05" w:rsidRDefault="00C70F05" w:rsidP="00C70F05">
      <w:pPr>
        <w:pStyle w:val="B2"/>
        <w:ind w:left="567"/>
      </w:pPr>
      <w:bookmarkStart w:id="135" w:name="_Hlk126742425"/>
      <w:r>
        <w:t>-</w:t>
      </w:r>
      <w:r>
        <w:tab/>
        <w:t>Throughput Measurement: measure</w:t>
      </w:r>
      <w:ins w:id="136" w:author="Bruno Landais" w:date="2024-05-03T11:59:00Z">
        <w:r w:rsidR="00C33A44">
          <w:t>ment</w:t>
        </w:r>
      </w:ins>
      <w:r>
        <w:t>s of data throughput (UL and DL)</w:t>
      </w:r>
      <w:ins w:id="137" w:author="Bruno Landais" w:date="2024-05-03T11:59:00Z">
        <w:r w:rsidR="00C33A44" w:rsidRPr="00C33A44">
          <w:rPr>
            <w:rFonts w:ascii="Arial" w:hAnsi="Arial"/>
            <w:sz w:val="18"/>
          </w:rPr>
          <w:t xml:space="preserve"> </w:t>
        </w:r>
        <w:r w:rsidR="00C33A44" w:rsidRPr="00C33A44">
          <w:t>determined for the requested Granularity of Measurements</w:t>
        </w:r>
      </w:ins>
      <w:r>
        <w:t>.</w:t>
      </w:r>
    </w:p>
    <w:bookmarkEnd w:id="135"/>
    <w:p w14:paraId="78F44F20" w14:textId="41421265" w:rsidR="00C70F05" w:rsidRDefault="00C70F05" w:rsidP="00C70F05">
      <w:pPr>
        <w:pStyle w:val="B1"/>
      </w:pPr>
      <w:r>
        <w:t>-</w:t>
      </w:r>
      <w:r>
        <w:tab/>
        <w:t xml:space="preserve">Application related Information: URLs and/or Domain </w:t>
      </w:r>
      <w:ins w:id="138" w:author="Bruno Landais" w:date="2024-05-03T11:59:00Z">
        <w:r w:rsidR="00C33A44">
          <w:t>information (</w:t>
        </w:r>
      </w:ins>
      <w:del w:id="139" w:author="Bruno Landais" w:date="2024-05-03T11:59:00Z">
        <w:r w:rsidDel="00C33A44">
          <w:delText xml:space="preserve">names and </w:delText>
        </w:r>
      </w:del>
      <w:r>
        <w:t xml:space="preserve">Domain name </w:t>
      </w:r>
      <w:ins w:id="140" w:author="Bruno Landais" w:date="2024-05-03T11:59:00Z">
        <w:r w:rsidR="00C33A44">
          <w:t xml:space="preserve">and </w:t>
        </w:r>
      </w:ins>
      <w:r>
        <w:t>protocol</w:t>
      </w:r>
      <w:ins w:id="141" w:author="Bruno Landais" w:date="2024-05-03T11:59:00Z">
        <w:r w:rsidR="00C33A44">
          <w:t>)</w:t>
        </w:r>
      </w:ins>
      <w:del w:id="142" w:author="Bruno Landais" w:date="2024-05-03T11:59:00Z">
        <w:r w:rsidDel="00C33A44">
          <w:delText>s</w:delText>
        </w:r>
      </w:del>
      <w:r>
        <w:t xml:space="preserve"> detected in the </w:t>
      </w:r>
      <w:ins w:id="143" w:author="Bruno Landais" w:date="2024-05-03T12:00:00Z">
        <w:r w:rsidR="00C33A44">
          <w:t xml:space="preserve">target </w:t>
        </w:r>
      </w:ins>
      <w:r>
        <w:t>traffic identified by the information included in the subscription request, e.g. an application id.</w:t>
      </w:r>
    </w:p>
    <w:p w14:paraId="4F8C6D5E" w14:textId="3F3BFDC0" w:rsidR="00C70F05" w:rsidRDefault="00C70F05" w:rsidP="00C70F05">
      <w:pPr>
        <w:pStyle w:val="B1"/>
        <w:ind w:left="284" w:firstLine="0"/>
      </w:pPr>
      <w:r>
        <w:t xml:space="preserve">When the granularity of the measurement is per data flow, the notification </w:t>
      </w:r>
      <w:ins w:id="144" w:author="Bruno Landais" w:date="2024-05-03T12:01:00Z">
        <w:r w:rsidR="00E858FC">
          <w:t xml:space="preserve">shall </w:t>
        </w:r>
      </w:ins>
      <w:r>
        <w:t>include</w:t>
      </w:r>
      <w:del w:id="145" w:author="Bruno Landais" w:date="2024-05-03T12:01:00Z">
        <w:r w:rsidDel="00E858FC">
          <w:delText>s</w:delText>
        </w:r>
      </w:del>
      <w:r>
        <w:t xml:space="preserve"> the packet filter set and the Applications Identifier if available.</w:t>
      </w:r>
    </w:p>
    <w:p w14:paraId="594C9AF8" w14:textId="77777777" w:rsidR="00C70F05" w:rsidRDefault="00C70F05" w:rsidP="00C70F05">
      <w:pPr>
        <w:pStyle w:val="B1"/>
        <w:ind w:left="284"/>
      </w:pPr>
      <w:r>
        <w:t>For the event "USER_DATA_USAGE_TRENDS", the event notification may contain following information:</w:t>
      </w:r>
    </w:p>
    <w:p w14:paraId="6AE2048B" w14:textId="503A7CD3" w:rsidR="00C70F05" w:rsidRDefault="00C70F05" w:rsidP="00C70F05">
      <w:pPr>
        <w:pStyle w:val="B2"/>
        <w:ind w:left="567"/>
      </w:pPr>
      <w:bookmarkStart w:id="146" w:name="_Hlk126742456"/>
      <w:r>
        <w:t>-</w:t>
      </w:r>
      <w:r>
        <w:tab/>
        <w:t>Throughput Statistic Measurement (average and/or peak throughput) over the measurement</w:t>
      </w:r>
      <w:ins w:id="147" w:author="Bruno Landais" w:date="2024-05-03T12:02:00Z">
        <w:r w:rsidR="00E858FC" w:rsidRPr="00E858FC">
          <w:t xml:space="preserve"> </w:t>
        </w:r>
        <w:r w:rsidR="00E858FC" w:rsidRPr="00C33A44">
          <w:t>determined for the requested Granularity of Measurements</w:t>
        </w:r>
      </w:ins>
      <w:r>
        <w:t>.</w:t>
      </w:r>
    </w:p>
    <w:bookmarkEnd w:id="146"/>
    <w:p w14:paraId="7BD52A46" w14:textId="6B19EE86" w:rsidR="00C70F05" w:rsidRDefault="00C70F05" w:rsidP="00C70F05">
      <w:pPr>
        <w:pStyle w:val="B1"/>
        <w:ind w:left="284" w:firstLine="0"/>
      </w:pPr>
      <w:r>
        <w:t xml:space="preserve">When the granularity of the measurement is per data flow, the notification </w:t>
      </w:r>
      <w:ins w:id="148" w:author="Bruno Landais" w:date="2024-05-03T12:02:00Z">
        <w:r w:rsidR="00E858FC">
          <w:t xml:space="preserve">shall </w:t>
        </w:r>
      </w:ins>
      <w:r>
        <w:t>include</w:t>
      </w:r>
      <w:del w:id="149" w:author="Bruno Landais" w:date="2024-05-03T12:02:00Z">
        <w:r w:rsidDel="00E858FC">
          <w:delText>s</w:delText>
        </w:r>
      </w:del>
      <w:r>
        <w:t xml:space="preserve"> the packet filter set and the Applications Identifier if available.</w:t>
      </w:r>
    </w:p>
    <w:p w14:paraId="3BC3C148" w14:textId="3DDD1E3A" w:rsidR="00C70F05" w:rsidRDefault="00C70F05" w:rsidP="00C70F05">
      <w:r>
        <w:t xml:space="preserve">For the event "QOS_MONITORING", this service operation is used by the UPF to send the following </w:t>
      </w:r>
      <w:del w:id="150" w:author="Bruno Landais" w:date="2024-05-03T12:02:00Z">
        <w:r w:rsidDel="00E858FC">
          <w:delText xml:space="preserve">kinds </w:delText>
        </w:r>
      </w:del>
      <w:ins w:id="151" w:author="Bruno Landais" w:date="2024-05-03T12:02:00Z">
        <w:r w:rsidR="00E858FC">
          <w:t xml:space="preserve">types </w:t>
        </w:r>
      </w:ins>
      <w:r>
        <w:t>of event notification</w:t>
      </w:r>
      <w:ins w:id="152" w:author="Bruno Landais" w:date="2024-05-03T12:02:00Z">
        <w:r w:rsidR="00E858FC">
          <w:t>s</w:t>
        </w:r>
      </w:ins>
      <w:r>
        <w:t>:</w:t>
      </w:r>
    </w:p>
    <w:p w14:paraId="5FDAB8C0" w14:textId="77777777" w:rsidR="00C70F05" w:rsidRDefault="00C70F05" w:rsidP="00C70F05">
      <w:pPr>
        <w:pStyle w:val="B1"/>
      </w:pPr>
      <w:r>
        <w:rPr>
          <w:lang w:eastAsia="zh-CN"/>
        </w:rPr>
        <w:t>-</w:t>
      </w:r>
      <w:r>
        <w:rPr>
          <w:lang w:eastAsia="zh-CN"/>
        </w:rPr>
        <w:tab/>
        <w:t xml:space="preserve">Periodic notification on the </w:t>
      </w:r>
      <w:r>
        <w:t xml:space="preserve">downlink packet delay, uplink packet delay, and/or the </w:t>
      </w:r>
      <w:proofErr w:type="gramStart"/>
      <w:r>
        <w:t>round trip</w:t>
      </w:r>
      <w:proofErr w:type="gramEnd"/>
      <w:r>
        <w:t xml:space="preserve"> packet delay between the UPF (PSA) and UE;</w:t>
      </w:r>
    </w:p>
    <w:p w14:paraId="64EE9688" w14:textId="77777777" w:rsidR="00C70F05" w:rsidRDefault="00C70F05" w:rsidP="00C70F05">
      <w:pPr>
        <w:pStyle w:val="B1"/>
      </w:pPr>
      <w:r>
        <w:rPr>
          <w:lang w:eastAsia="zh-CN"/>
        </w:rPr>
        <w:t>-</w:t>
      </w:r>
      <w:r>
        <w:rPr>
          <w:lang w:eastAsia="zh-CN"/>
        </w:rPr>
        <w:tab/>
        <w:t xml:space="preserve">Event triggered notification on the </w:t>
      </w:r>
      <w:r>
        <w:t xml:space="preserve">downlink packet delay, uplink packet delay, and/or the </w:t>
      </w:r>
      <w:proofErr w:type="gramStart"/>
      <w:r>
        <w:t>round trip</w:t>
      </w:r>
      <w:proofErr w:type="gramEnd"/>
      <w:r>
        <w:t xml:space="preserve"> packet delay between the UPF (PSA) and UE, i.e. when the packet delay exceeds a defined threshold;</w:t>
      </w:r>
    </w:p>
    <w:p w14:paraId="3011D81E" w14:textId="77777777" w:rsidR="00C70F05" w:rsidRDefault="00C70F05" w:rsidP="00C70F05">
      <w:pPr>
        <w:pStyle w:val="B1"/>
      </w:pPr>
      <w:r>
        <w:rPr>
          <w:lang w:eastAsia="zh-CN"/>
        </w:rPr>
        <w:t>-</w:t>
      </w:r>
      <w:r>
        <w:rPr>
          <w:lang w:eastAsia="zh-CN"/>
        </w:rPr>
        <w:tab/>
        <w:t xml:space="preserve">Notification on the </w:t>
      </w:r>
      <w:r>
        <w:t xml:space="preserve">downlink packet delay, uplink packet delay, and/or the </w:t>
      </w:r>
      <w:proofErr w:type="gramStart"/>
      <w:r>
        <w:t>round trip</w:t>
      </w:r>
      <w:proofErr w:type="gramEnd"/>
      <w:r>
        <w:t xml:space="preserve"> packet delay between the UPF (PSA) and UE when the PDU session is released.</w:t>
      </w:r>
    </w:p>
    <w:p w14:paraId="379CC247" w14:textId="77777777" w:rsidR="00C70F05" w:rsidRDefault="00C70F05" w:rsidP="00C70F05">
      <w:pPr>
        <w:pStyle w:val="B1"/>
      </w:pPr>
      <w:r>
        <w:rPr>
          <w:lang w:eastAsia="zh-CN"/>
        </w:rPr>
        <w:t>-</w:t>
      </w:r>
      <w:r>
        <w:rPr>
          <w:lang w:eastAsia="zh-CN"/>
        </w:rPr>
        <w:tab/>
        <w:t>Event triggered notification of congestion information of the QoS flow on the UL and/or DL directions received from the NG-RAN, upon a change of the congestion information.</w:t>
      </w:r>
    </w:p>
    <w:p w14:paraId="13D5ED4B" w14:textId="77777777" w:rsidR="00C70F05" w:rsidRDefault="00C70F05" w:rsidP="00C70F05">
      <w:r>
        <w:t>For the event "TSC_MNGT_INFO", the event notification may contain the following information:</w:t>
      </w:r>
    </w:p>
    <w:p w14:paraId="10FD2560" w14:textId="77777777" w:rsidR="00C70F05" w:rsidRDefault="00C70F05" w:rsidP="00C70F05">
      <w:pPr>
        <w:pStyle w:val="B1"/>
        <w:rPr>
          <w:lang w:eastAsia="zh-CN"/>
        </w:rPr>
      </w:pPr>
      <w:r>
        <w:rPr>
          <w:lang w:eastAsia="zh-CN"/>
        </w:rPr>
        <w:t>-</w:t>
      </w:r>
      <w:r>
        <w:rPr>
          <w:lang w:eastAsia="zh-CN"/>
        </w:rPr>
        <w:tab/>
        <w:t>Port Management Information Container(s) for one or more NW-TT ports and/or</w:t>
      </w:r>
    </w:p>
    <w:p w14:paraId="5A8F8028" w14:textId="6CB48662" w:rsidR="00C70F05" w:rsidRDefault="00C70F05" w:rsidP="00C70F05">
      <w:pPr>
        <w:pStyle w:val="B1"/>
        <w:rPr>
          <w:lang w:eastAsia="zh-CN"/>
        </w:rPr>
      </w:pPr>
      <w:r>
        <w:rPr>
          <w:lang w:eastAsia="zh-CN"/>
        </w:rPr>
        <w:t>-</w:t>
      </w:r>
      <w:r>
        <w:rPr>
          <w:lang w:eastAsia="zh-CN"/>
        </w:rPr>
        <w:tab/>
        <w:t>a User Plane Node Management Information Container</w:t>
      </w:r>
      <w:ins w:id="153" w:author="Bruno Landais" w:date="2024-05-03T12:03:00Z">
        <w:r w:rsidR="00E858FC">
          <w:rPr>
            <w:lang w:eastAsia="zh-CN"/>
          </w:rPr>
          <w:t>.</w:t>
        </w:r>
      </w:ins>
      <w:del w:id="154" w:author="Bruno Landais" w:date="2024-05-03T12:03:00Z">
        <w:r w:rsidDel="00E858FC">
          <w:rPr>
            <w:lang w:eastAsia="zh-CN"/>
          </w:rPr>
          <w:delText>;</w:delText>
        </w:r>
      </w:del>
    </w:p>
    <w:p w14:paraId="4E3465C8" w14:textId="77777777" w:rsidR="00C70F05" w:rsidRDefault="00C70F05" w:rsidP="00C70F05">
      <w:pPr>
        <w:rPr>
          <w:lang w:eastAsia="en-GB"/>
        </w:rPr>
      </w:pPr>
      <w:r>
        <w:t>The event notification shall also contain the following information:</w:t>
      </w:r>
    </w:p>
    <w:p w14:paraId="4B318F09" w14:textId="77777777" w:rsidR="00C70F05" w:rsidRDefault="00C70F05" w:rsidP="00C70F05">
      <w:pPr>
        <w:pStyle w:val="B1"/>
        <w:rPr>
          <w:lang w:eastAsia="zh-CN"/>
        </w:rPr>
      </w:pPr>
      <w:r>
        <w:rPr>
          <w:lang w:eastAsia="zh-CN"/>
        </w:rPr>
        <w:lastRenderedPageBreak/>
        <w:t>-</w:t>
      </w:r>
      <w:r>
        <w:rPr>
          <w:lang w:eastAsia="zh-CN"/>
        </w:rPr>
        <w:tab/>
        <w:t>the related NW-TT port number(s</w:t>
      </w:r>
      <w:proofErr w:type="gramStart"/>
      <w:r>
        <w:rPr>
          <w:lang w:eastAsia="zh-CN"/>
        </w:rPr>
        <w:t>), if</w:t>
      </w:r>
      <w:proofErr w:type="gramEnd"/>
      <w:r>
        <w:rPr>
          <w:lang w:eastAsia="zh-CN"/>
        </w:rPr>
        <w:t xml:space="preserve"> Port Management Information Container(s) is present; and</w:t>
      </w:r>
    </w:p>
    <w:p w14:paraId="47491CE4" w14:textId="77777777" w:rsidR="00C70F05" w:rsidRDefault="00C70F05" w:rsidP="00C70F05">
      <w:pPr>
        <w:pStyle w:val="B1"/>
        <w:rPr>
          <w:lang w:eastAsia="zh-CN"/>
        </w:rPr>
      </w:pPr>
      <w:r>
        <w:rPr>
          <w:lang w:eastAsia="zh-CN"/>
        </w:rPr>
        <w:t>-</w:t>
      </w:r>
      <w:r>
        <w:rPr>
          <w:lang w:eastAsia="zh-CN"/>
        </w:rPr>
        <w:tab/>
        <w:t>the notification correlation ID received from the SMF, if any.</w:t>
      </w:r>
    </w:p>
    <w:p w14:paraId="5F486F5C" w14:textId="77777777" w:rsidR="00C70F05" w:rsidRDefault="00C70F05" w:rsidP="009D7FEB">
      <w:pPr>
        <w:rPr>
          <w:noProof/>
        </w:rPr>
      </w:pPr>
    </w:p>
    <w:p w14:paraId="44EB9CD8" w14:textId="77777777" w:rsidR="003C461A" w:rsidRPr="006B5418" w:rsidRDefault="003C461A" w:rsidP="003C461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37F1EF90" w14:textId="77777777" w:rsidR="00E858FC" w:rsidRDefault="00E858FC" w:rsidP="00E858FC">
      <w:pPr>
        <w:pStyle w:val="Heading5"/>
      </w:pPr>
      <w:bookmarkStart w:id="155" w:name="_Hlk165636359"/>
      <w:bookmarkStart w:id="156" w:name="_Toc510696636"/>
      <w:bookmarkStart w:id="157" w:name="_Toc35971431"/>
      <w:bookmarkStart w:id="158" w:name="_Toc82676388"/>
      <w:bookmarkStart w:id="159" w:name="_Toc162425548"/>
      <w:bookmarkStart w:id="160" w:name="_Toc162425557"/>
      <w:r>
        <w:t>6.1.6.2.2</w:t>
      </w:r>
      <w:bookmarkEnd w:id="155"/>
      <w:r>
        <w:tab/>
        <w:t xml:space="preserve">Type: </w:t>
      </w:r>
      <w:proofErr w:type="spellStart"/>
      <w:r>
        <w:t>NotificationData</w:t>
      </w:r>
      <w:bookmarkEnd w:id="156"/>
      <w:bookmarkEnd w:id="157"/>
      <w:bookmarkEnd w:id="158"/>
      <w:bookmarkEnd w:id="159"/>
      <w:proofErr w:type="spellEnd"/>
    </w:p>
    <w:p w14:paraId="5780268D" w14:textId="77777777" w:rsidR="00E858FC" w:rsidRDefault="00E858FC" w:rsidP="00E858FC">
      <w:pPr>
        <w:pStyle w:val="TH"/>
      </w:pPr>
      <w:r>
        <w:rPr>
          <w:noProof/>
        </w:rPr>
        <w:t>Table </w:t>
      </w:r>
      <w:r>
        <w:t xml:space="preserve">6.1.6.2.2-1: </w:t>
      </w:r>
      <w:r>
        <w:rPr>
          <w:noProof/>
        </w:rPr>
        <w:t xml:space="preserve">Definition of type </w:t>
      </w:r>
      <w:proofErr w:type="spellStart"/>
      <w:r>
        <w:t>NotificationData</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02"/>
        <w:gridCol w:w="3402"/>
        <w:gridCol w:w="1450"/>
      </w:tblGrid>
      <w:tr w:rsidR="00E858FC" w14:paraId="5753C2E7" w14:textId="77777777" w:rsidTr="00E858FC">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6A53D4C0" w14:textId="77777777" w:rsidR="00E858FC" w:rsidRDefault="00E858FC">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D15A850" w14:textId="77777777" w:rsidR="00E858FC" w:rsidRDefault="00E858FC">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E6C162" w14:textId="77777777" w:rsidR="00E858FC" w:rsidRDefault="00E858FC">
            <w:pPr>
              <w:pStyle w:val="TAH"/>
            </w:pPr>
            <w:r>
              <w:t>P</w:t>
            </w:r>
          </w:p>
        </w:tc>
        <w:tc>
          <w:tcPr>
            <w:tcW w:w="1102" w:type="dxa"/>
            <w:tcBorders>
              <w:top w:val="single" w:sz="4" w:space="0" w:color="auto"/>
              <w:left w:val="single" w:sz="4" w:space="0" w:color="auto"/>
              <w:bottom w:val="single" w:sz="4" w:space="0" w:color="auto"/>
              <w:right w:val="single" w:sz="4" w:space="0" w:color="auto"/>
            </w:tcBorders>
            <w:shd w:val="clear" w:color="auto" w:fill="C0C0C0"/>
            <w:hideMark/>
          </w:tcPr>
          <w:p w14:paraId="5995888B" w14:textId="77777777" w:rsidR="00E858FC" w:rsidRDefault="00E858FC">
            <w:pPr>
              <w:pStyle w:val="TAH"/>
            </w:pPr>
            <w:r>
              <w:t>Cardinality</w:t>
            </w:r>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58A42253" w14:textId="77777777" w:rsidR="00E858FC" w:rsidRDefault="00E858FC">
            <w:pPr>
              <w:pStyle w:val="TAH"/>
              <w:rPr>
                <w:rFonts w:cs="Arial"/>
                <w:szCs w:val="18"/>
              </w:rPr>
            </w:pPr>
            <w:r>
              <w:rPr>
                <w:rFonts w:cs="Arial"/>
                <w:szCs w:val="18"/>
              </w:rPr>
              <w:t>Description</w:t>
            </w:r>
          </w:p>
        </w:tc>
        <w:tc>
          <w:tcPr>
            <w:tcW w:w="1450" w:type="dxa"/>
            <w:tcBorders>
              <w:top w:val="single" w:sz="4" w:space="0" w:color="auto"/>
              <w:left w:val="single" w:sz="4" w:space="0" w:color="auto"/>
              <w:bottom w:val="single" w:sz="4" w:space="0" w:color="auto"/>
              <w:right w:val="single" w:sz="4" w:space="0" w:color="auto"/>
            </w:tcBorders>
            <w:shd w:val="clear" w:color="auto" w:fill="C0C0C0"/>
            <w:hideMark/>
          </w:tcPr>
          <w:p w14:paraId="2BC59E39" w14:textId="77777777" w:rsidR="00E858FC" w:rsidRDefault="00E858FC">
            <w:pPr>
              <w:pStyle w:val="TAH"/>
              <w:rPr>
                <w:rFonts w:cs="Arial"/>
                <w:szCs w:val="18"/>
              </w:rPr>
            </w:pPr>
            <w:r>
              <w:rPr>
                <w:rFonts w:cs="Arial"/>
                <w:szCs w:val="18"/>
              </w:rPr>
              <w:t>Applicability</w:t>
            </w:r>
          </w:p>
        </w:tc>
      </w:tr>
      <w:tr w:rsidR="00E858FC" w14:paraId="291218BC" w14:textId="77777777" w:rsidTr="00E858FC">
        <w:trPr>
          <w:jc w:val="center"/>
        </w:trPr>
        <w:tc>
          <w:tcPr>
            <w:tcW w:w="1702" w:type="dxa"/>
            <w:tcBorders>
              <w:top w:val="single" w:sz="4" w:space="0" w:color="auto"/>
              <w:left w:val="single" w:sz="4" w:space="0" w:color="auto"/>
              <w:bottom w:val="single" w:sz="4" w:space="0" w:color="auto"/>
              <w:right w:val="single" w:sz="4" w:space="0" w:color="auto"/>
            </w:tcBorders>
            <w:hideMark/>
          </w:tcPr>
          <w:p w14:paraId="4368FBB9" w14:textId="77777777" w:rsidR="00E858FC" w:rsidRDefault="00E858FC">
            <w:pPr>
              <w:pStyle w:val="TAL"/>
            </w:pPr>
            <w:proofErr w:type="spellStart"/>
            <w:r>
              <w:rPr>
                <w:lang w:eastAsia="zh-CN"/>
              </w:rPr>
              <w:t>notificationItems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2D8DBFF3" w14:textId="77777777" w:rsidR="00E858FC" w:rsidRDefault="00E858FC">
            <w:pPr>
              <w:pStyle w:val="TAL"/>
            </w:pPr>
            <w:proofErr w:type="gramStart"/>
            <w:r>
              <w:rPr>
                <w:lang w:eastAsia="zh-CN"/>
              </w:rPr>
              <w:t>array(</w:t>
            </w:r>
            <w:proofErr w:type="spellStart"/>
            <w:proofErr w:type="gramEnd"/>
            <w:r>
              <w:rPr>
                <w:lang w:eastAsia="zh-CN"/>
              </w:rPr>
              <w:t>NotificationItem</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32099BA7" w14:textId="77777777" w:rsidR="00E858FC" w:rsidRDefault="00E858FC">
            <w:pPr>
              <w:pStyle w:val="TAC"/>
            </w:pPr>
            <w:r>
              <w:rPr>
                <w:lang w:eastAsia="zh-CN"/>
              </w:rPr>
              <w:t>M</w:t>
            </w:r>
          </w:p>
        </w:tc>
        <w:tc>
          <w:tcPr>
            <w:tcW w:w="1102" w:type="dxa"/>
            <w:tcBorders>
              <w:top w:val="single" w:sz="4" w:space="0" w:color="auto"/>
              <w:left w:val="single" w:sz="4" w:space="0" w:color="auto"/>
              <w:bottom w:val="single" w:sz="4" w:space="0" w:color="auto"/>
              <w:right w:val="single" w:sz="4" w:space="0" w:color="auto"/>
            </w:tcBorders>
            <w:hideMark/>
          </w:tcPr>
          <w:p w14:paraId="35A52F5C" w14:textId="77777777" w:rsidR="00E858FC" w:rsidRDefault="00E858FC">
            <w:pPr>
              <w:pStyle w:val="TAL"/>
            </w:pPr>
            <w:proofErr w:type="gramStart"/>
            <w:r>
              <w:rPr>
                <w:lang w:eastAsia="zh-CN"/>
              </w:rPr>
              <w:t>1..N</w:t>
            </w:r>
            <w:proofErr w:type="gramEnd"/>
          </w:p>
        </w:tc>
        <w:tc>
          <w:tcPr>
            <w:tcW w:w="3402" w:type="dxa"/>
            <w:tcBorders>
              <w:top w:val="single" w:sz="4" w:space="0" w:color="auto"/>
              <w:left w:val="single" w:sz="4" w:space="0" w:color="auto"/>
              <w:bottom w:val="single" w:sz="4" w:space="0" w:color="auto"/>
              <w:right w:val="single" w:sz="4" w:space="0" w:color="auto"/>
            </w:tcBorders>
            <w:hideMark/>
          </w:tcPr>
          <w:p w14:paraId="1D16A029" w14:textId="6C7FF593" w:rsidR="00E858FC" w:rsidRDefault="00E858FC">
            <w:pPr>
              <w:pStyle w:val="TAL"/>
              <w:rPr>
                <w:rFonts w:cs="Arial"/>
                <w:szCs w:val="18"/>
              </w:rPr>
            </w:pPr>
            <w:del w:id="161" w:author="Bruno Landais" w:date="2024-05-03T12:06:00Z">
              <w:r w:rsidDel="00E858FC">
                <w:rPr>
                  <w:rFonts w:cs="Arial"/>
                  <w:szCs w:val="18"/>
                  <w:lang w:eastAsia="zh-CN"/>
                </w:rPr>
                <w:delText>The l</w:delText>
              </w:r>
            </w:del>
            <w:ins w:id="162" w:author="Bruno Landais" w:date="2024-05-03T12:06:00Z">
              <w:r>
                <w:rPr>
                  <w:rFonts w:cs="Arial"/>
                  <w:szCs w:val="18"/>
                  <w:lang w:eastAsia="zh-CN"/>
                </w:rPr>
                <w:t>L</w:t>
              </w:r>
            </w:ins>
            <w:r>
              <w:rPr>
                <w:rFonts w:cs="Arial"/>
                <w:szCs w:val="18"/>
                <w:lang w:eastAsia="zh-CN"/>
              </w:rPr>
              <w:t xml:space="preserve">ist of </w:t>
            </w:r>
            <w:proofErr w:type="spellStart"/>
            <w:r>
              <w:rPr>
                <w:rFonts w:cs="Arial"/>
                <w:szCs w:val="18"/>
                <w:lang w:eastAsia="zh-CN"/>
              </w:rPr>
              <w:t>NotificationItem</w:t>
            </w:r>
            <w:proofErr w:type="spellEnd"/>
            <w:r>
              <w:rPr>
                <w:rFonts w:cs="Arial"/>
                <w:szCs w:val="18"/>
                <w:lang w:eastAsia="zh-CN"/>
              </w:rPr>
              <w:t xml:space="preserve">, </w:t>
            </w:r>
            <w:ins w:id="163" w:author="Bruno Landais" w:date="2024-05-03T12:06:00Z">
              <w:r>
                <w:rPr>
                  <w:rFonts w:cs="Arial"/>
                  <w:szCs w:val="18"/>
                  <w:lang w:eastAsia="zh-CN"/>
                </w:rPr>
                <w:t xml:space="preserve">whereby </w:t>
              </w:r>
            </w:ins>
            <w:r>
              <w:rPr>
                <w:rFonts w:cs="Arial"/>
                <w:szCs w:val="18"/>
                <w:lang w:eastAsia="zh-CN"/>
              </w:rPr>
              <w:t xml:space="preserve">each entry </w:t>
            </w:r>
            <w:ins w:id="164" w:author="Bruno Landais" w:date="2024-05-03T12:06:00Z">
              <w:r>
                <w:rPr>
                  <w:rFonts w:cs="Arial"/>
                  <w:szCs w:val="18"/>
                  <w:lang w:eastAsia="zh-CN"/>
                </w:rPr>
                <w:t xml:space="preserve">shall </w:t>
              </w:r>
            </w:ins>
            <w:r>
              <w:rPr>
                <w:rFonts w:cs="Arial"/>
                <w:szCs w:val="18"/>
                <w:lang w:eastAsia="zh-CN"/>
              </w:rPr>
              <w:t>correspond</w:t>
            </w:r>
            <w:del w:id="165" w:author="Bruno Landais" w:date="2024-05-03T12:06:00Z">
              <w:r w:rsidDel="00E858FC">
                <w:rPr>
                  <w:rFonts w:cs="Arial"/>
                  <w:szCs w:val="18"/>
                  <w:lang w:eastAsia="zh-CN"/>
                </w:rPr>
                <w:delText>s</w:delText>
              </w:r>
            </w:del>
            <w:r>
              <w:rPr>
                <w:rFonts w:cs="Arial"/>
                <w:szCs w:val="18"/>
                <w:lang w:eastAsia="zh-CN"/>
              </w:rPr>
              <w:t xml:space="preserve"> to a report </w:t>
            </w:r>
            <w:del w:id="166" w:author="Bruno Landais" w:date="2024-05-03T12:06:00Z">
              <w:r w:rsidDel="00E858FC">
                <w:rPr>
                  <w:rFonts w:cs="Arial"/>
                  <w:szCs w:val="18"/>
                  <w:lang w:eastAsia="zh-CN"/>
                </w:rPr>
                <w:delText xml:space="preserve">on </w:delText>
              </w:r>
            </w:del>
            <w:ins w:id="167" w:author="Bruno Landais" w:date="2024-05-03T12:06:00Z">
              <w:r>
                <w:rPr>
                  <w:rFonts w:cs="Arial"/>
                  <w:szCs w:val="18"/>
                  <w:lang w:eastAsia="zh-CN"/>
                </w:rPr>
                <w:t xml:space="preserve">for </w:t>
              </w:r>
            </w:ins>
            <w:r>
              <w:rPr>
                <w:rFonts w:cs="Arial"/>
                <w:szCs w:val="18"/>
                <w:lang w:eastAsia="zh-CN"/>
              </w:rPr>
              <w:t>one subscribed event per PDU session.</w:t>
            </w:r>
          </w:p>
        </w:tc>
        <w:tc>
          <w:tcPr>
            <w:tcW w:w="1450" w:type="dxa"/>
            <w:tcBorders>
              <w:top w:val="single" w:sz="4" w:space="0" w:color="auto"/>
              <w:left w:val="single" w:sz="4" w:space="0" w:color="auto"/>
              <w:bottom w:val="single" w:sz="4" w:space="0" w:color="auto"/>
              <w:right w:val="single" w:sz="4" w:space="0" w:color="auto"/>
            </w:tcBorders>
          </w:tcPr>
          <w:p w14:paraId="080B002B" w14:textId="77777777" w:rsidR="00E858FC" w:rsidRDefault="00E858FC">
            <w:pPr>
              <w:pStyle w:val="TAL"/>
              <w:rPr>
                <w:rFonts w:cs="Arial"/>
                <w:szCs w:val="18"/>
              </w:rPr>
            </w:pPr>
          </w:p>
        </w:tc>
      </w:tr>
      <w:tr w:rsidR="00E858FC" w14:paraId="5AD24EED" w14:textId="77777777" w:rsidTr="00E858FC">
        <w:trPr>
          <w:jc w:val="center"/>
        </w:trPr>
        <w:tc>
          <w:tcPr>
            <w:tcW w:w="1702" w:type="dxa"/>
            <w:tcBorders>
              <w:top w:val="single" w:sz="4" w:space="0" w:color="auto"/>
              <w:left w:val="single" w:sz="4" w:space="0" w:color="auto"/>
              <w:bottom w:val="single" w:sz="4" w:space="0" w:color="auto"/>
              <w:right w:val="single" w:sz="4" w:space="0" w:color="auto"/>
            </w:tcBorders>
            <w:hideMark/>
          </w:tcPr>
          <w:p w14:paraId="364BB718" w14:textId="77777777" w:rsidR="00E858FC" w:rsidRDefault="00E858FC">
            <w:pPr>
              <w:pStyle w:val="TAL"/>
              <w:rPr>
                <w:lang w:eastAsia="zh-CN"/>
              </w:rPr>
            </w:pPr>
            <w:proofErr w:type="spellStart"/>
            <w:r>
              <w:rPr>
                <w:lang w:eastAsia="zh-CN"/>
              </w:rPr>
              <w:t>correlationId</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11BBE28C" w14:textId="77777777" w:rsidR="00E858FC" w:rsidRDefault="00E858FC">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6FEECBA1" w14:textId="77777777" w:rsidR="00E858FC" w:rsidRDefault="00E858FC">
            <w:pPr>
              <w:pStyle w:val="TAC"/>
              <w:rPr>
                <w:lang w:eastAsia="zh-CN"/>
              </w:rPr>
            </w:pPr>
            <w:r>
              <w:rPr>
                <w:lang w:eastAsia="zh-CN"/>
              </w:rPr>
              <w:t>C</w:t>
            </w:r>
          </w:p>
        </w:tc>
        <w:tc>
          <w:tcPr>
            <w:tcW w:w="1102" w:type="dxa"/>
            <w:tcBorders>
              <w:top w:val="single" w:sz="4" w:space="0" w:color="auto"/>
              <w:left w:val="single" w:sz="4" w:space="0" w:color="auto"/>
              <w:bottom w:val="single" w:sz="4" w:space="0" w:color="auto"/>
              <w:right w:val="single" w:sz="4" w:space="0" w:color="auto"/>
            </w:tcBorders>
            <w:hideMark/>
          </w:tcPr>
          <w:p w14:paraId="3706D739" w14:textId="77777777" w:rsidR="00E858FC" w:rsidRDefault="00E858FC">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55B60D94" w14:textId="77777777" w:rsidR="00E858FC" w:rsidRDefault="00E858FC">
            <w:pPr>
              <w:pStyle w:val="TAL"/>
              <w:rPr>
                <w:ins w:id="168" w:author="Bruno Landais" w:date="2024-05-03T12:08:00Z"/>
                <w:lang w:val="en-US" w:eastAsia="zh-CN"/>
              </w:rPr>
            </w:pPr>
            <w:r>
              <w:rPr>
                <w:rFonts w:cs="Arial"/>
                <w:szCs w:val="18"/>
                <w:lang w:eastAsia="zh-CN"/>
              </w:rPr>
              <w:t>The UPF shall include this attribute in the notification if the "</w:t>
            </w:r>
            <w:r>
              <w:t>Notification Correlation ID</w:t>
            </w:r>
            <w:r>
              <w:rPr>
                <w:rFonts w:cs="Arial"/>
                <w:szCs w:val="18"/>
                <w:lang w:eastAsia="zh-CN"/>
              </w:rPr>
              <w:t xml:space="preserve">" IE was received via N4 interface </w:t>
            </w:r>
            <w:r>
              <w:rPr>
                <w:lang w:eastAsia="zh-CN"/>
              </w:rPr>
              <w:t>(see clause</w:t>
            </w:r>
            <w:r>
              <w:rPr>
                <w:lang w:val="en-US" w:eastAsia="zh-CN"/>
              </w:rPr>
              <w:t> 7.5.2.9 of 3GPP TS 29.244 [15])</w:t>
            </w:r>
            <w:ins w:id="169" w:author="Bruno Landais" w:date="2024-05-03T12:06:00Z">
              <w:r>
                <w:rPr>
                  <w:lang w:val="en-US" w:eastAsia="zh-CN"/>
                </w:rPr>
                <w:t xml:space="preserve"> or </w:t>
              </w:r>
            </w:ins>
            <w:ins w:id="170" w:author="Bruno Landais" w:date="2024-05-03T12:07:00Z">
              <w:r>
                <w:rPr>
                  <w:lang w:val="en-US" w:eastAsia="zh-CN"/>
                </w:rPr>
                <w:t xml:space="preserve">if the </w:t>
              </w:r>
              <w:proofErr w:type="spellStart"/>
              <w:r>
                <w:rPr>
                  <w:lang w:eastAsia="zh-CN"/>
                </w:rPr>
                <w:t>notifyCorrelationId</w:t>
              </w:r>
              <w:proofErr w:type="spellEnd"/>
              <w:r>
                <w:rPr>
                  <w:lang w:eastAsia="zh-CN"/>
                </w:rPr>
                <w:t xml:space="preserve"> IE was received </w:t>
              </w:r>
            </w:ins>
            <w:ins w:id="171" w:author="Bruno Landais" w:date="2024-05-03T12:06:00Z">
              <w:r>
                <w:rPr>
                  <w:lang w:val="en-US" w:eastAsia="zh-CN"/>
                </w:rPr>
                <w:t xml:space="preserve">in the </w:t>
              </w:r>
              <w:proofErr w:type="spellStart"/>
              <w:r>
                <w:rPr>
                  <w:lang w:val="en-US" w:eastAsia="zh-CN"/>
                </w:rPr>
                <w:t>Nupf_EventEx</w:t>
              </w:r>
            </w:ins>
            <w:ins w:id="172" w:author="Bruno Landais" w:date="2024-05-03T12:07:00Z">
              <w:r>
                <w:rPr>
                  <w:lang w:val="en-US" w:eastAsia="zh-CN"/>
                </w:rPr>
                <w:t>posure</w:t>
              </w:r>
              <w:proofErr w:type="spellEnd"/>
              <w:r>
                <w:rPr>
                  <w:lang w:val="en-US" w:eastAsia="zh-CN"/>
                </w:rPr>
                <w:t xml:space="preserve"> Subscribe request.</w:t>
              </w:r>
            </w:ins>
            <w:ins w:id="173" w:author="Bruno Landais" w:date="2024-05-03T12:08:00Z">
              <w:r>
                <w:rPr>
                  <w:lang w:val="en-US" w:eastAsia="zh-CN"/>
                </w:rPr>
                <w:t xml:space="preserve"> </w:t>
              </w:r>
            </w:ins>
          </w:p>
          <w:p w14:paraId="1C7B89BD" w14:textId="1490F02D" w:rsidR="00E858FC" w:rsidRDefault="00E858FC">
            <w:pPr>
              <w:pStyle w:val="TAL"/>
              <w:rPr>
                <w:rFonts w:cs="Arial"/>
                <w:szCs w:val="18"/>
                <w:lang w:eastAsia="zh-CN"/>
              </w:rPr>
            </w:pPr>
            <w:ins w:id="174" w:author="Bruno Landais" w:date="2024-05-03T12:08:00Z">
              <w:r>
                <w:rPr>
                  <w:lang w:val="en-US" w:eastAsia="zh-CN"/>
                </w:rPr>
                <w:t xml:space="preserve">When present, it shall be set to the notification correlation ID received via the N4 or </w:t>
              </w:r>
              <w:proofErr w:type="spellStart"/>
              <w:r>
                <w:rPr>
                  <w:lang w:val="en-US" w:eastAsia="zh-CN"/>
                </w:rPr>
                <w:t>Nupf</w:t>
              </w:r>
              <w:proofErr w:type="spellEnd"/>
              <w:r>
                <w:rPr>
                  <w:lang w:val="en-US" w:eastAsia="zh-CN"/>
                </w:rPr>
                <w:t xml:space="preserve"> interface.</w:t>
              </w:r>
            </w:ins>
          </w:p>
        </w:tc>
        <w:tc>
          <w:tcPr>
            <w:tcW w:w="1450" w:type="dxa"/>
            <w:tcBorders>
              <w:top w:val="single" w:sz="4" w:space="0" w:color="auto"/>
              <w:left w:val="single" w:sz="4" w:space="0" w:color="auto"/>
              <w:bottom w:val="single" w:sz="4" w:space="0" w:color="auto"/>
              <w:right w:val="single" w:sz="4" w:space="0" w:color="auto"/>
            </w:tcBorders>
          </w:tcPr>
          <w:p w14:paraId="4A5FDDF1" w14:textId="77777777" w:rsidR="00E858FC" w:rsidRDefault="00E858FC">
            <w:pPr>
              <w:pStyle w:val="TAL"/>
              <w:rPr>
                <w:rFonts w:cs="Arial"/>
                <w:szCs w:val="18"/>
                <w:lang w:eastAsia="en-GB"/>
              </w:rPr>
            </w:pPr>
          </w:p>
        </w:tc>
      </w:tr>
      <w:tr w:rsidR="00E858FC" w14:paraId="4D881419" w14:textId="77777777" w:rsidTr="00E858FC">
        <w:trPr>
          <w:jc w:val="center"/>
        </w:trPr>
        <w:tc>
          <w:tcPr>
            <w:tcW w:w="1702" w:type="dxa"/>
            <w:tcBorders>
              <w:top w:val="single" w:sz="4" w:space="0" w:color="auto"/>
              <w:left w:val="single" w:sz="4" w:space="0" w:color="auto"/>
              <w:bottom w:val="single" w:sz="4" w:space="0" w:color="auto"/>
              <w:right w:val="single" w:sz="4" w:space="0" w:color="auto"/>
            </w:tcBorders>
            <w:hideMark/>
          </w:tcPr>
          <w:p w14:paraId="512AB4E9" w14:textId="77777777" w:rsidR="00E858FC" w:rsidRDefault="00E858FC">
            <w:pPr>
              <w:pStyle w:val="TAL"/>
              <w:rPr>
                <w:lang w:eastAsia="zh-CN"/>
              </w:rPr>
            </w:pPr>
            <w:proofErr w:type="spellStart"/>
            <w:r>
              <w:rPr>
                <w:lang w:eastAsia="zh-CN"/>
              </w:rPr>
              <w:t>achievedSampRatio</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E6B2E2D" w14:textId="77777777" w:rsidR="00E858FC" w:rsidRDefault="00E858FC">
            <w:pPr>
              <w:pStyle w:val="TAL"/>
              <w:rPr>
                <w:lang w:eastAsia="zh-CN"/>
              </w:rPr>
            </w:pPr>
            <w:proofErr w:type="spellStart"/>
            <w:r>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0D764E4" w14:textId="77777777" w:rsidR="00E858FC" w:rsidRDefault="00E858FC">
            <w:pPr>
              <w:pStyle w:val="TAC"/>
              <w:rPr>
                <w:lang w:eastAsia="zh-CN"/>
              </w:rPr>
            </w:pPr>
            <w:r>
              <w:rPr>
                <w:lang w:eastAsia="zh-CN"/>
              </w:rPr>
              <w:t>O</w:t>
            </w:r>
          </w:p>
        </w:tc>
        <w:tc>
          <w:tcPr>
            <w:tcW w:w="1102" w:type="dxa"/>
            <w:tcBorders>
              <w:top w:val="single" w:sz="4" w:space="0" w:color="auto"/>
              <w:left w:val="single" w:sz="4" w:space="0" w:color="auto"/>
              <w:bottom w:val="single" w:sz="4" w:space="0" w:color="auto"/>
              <w:right w:val="single" w:sz="4" w:space="0" w:color="auto"/>
            </w:tcBorders>
            <w:hideMark/>
          </w:tcPr>
          <w:p w14:paraId="02465214" w14:textId="77777777" w:rsidR="00E858FC" w:rsidRDefault="00E858FC">
            <w:pPr>
              <w:pStyle w:val="TAL"/>
              <w:rPr>
                <w:lang w:eastAsia="zh-CN"/>
              </w:rPr>
            </w:pPr>
            <w:r>
              <w:rPr>
                <w:lang w:eastAsia="zh-CN"/>
              </w:rPr>
              <w:t>0..1</w:t>
            </w:r>
          </w:p>
        </w:tc>
        <w:tc>
          <w:tcPr>
            <w:tcW w:w="3402" w:type="dxa"/>
            <w:tcBorders>
              <w:top w:val="single" w:sz="4" w:space="0" w:color="auto"/>
              <w:left w:val="single" w:sz="4" w:space="0" w:color="auto"/>
              <w:bottom w:val="single" w:sz="4" w:space="0" w:color="auto"/>
              <w:right w:val="single" w:sz="4" w:space="0" w:color="auto"/>
            </w:tcBorders>
            <w:hideMark/>
          </w:tcPr>
          <w:p w14:paraId="5EC7752C" w14:textId="77777777" w:rsidR="00E858FC" w:rsidRDefault="00E858FC">
            <w:pPr>
              <w:pStyle w:val="TAL"/>
              <w:rPr>
                <w:rFonts w:cs="Arial"/>
                <w:szCs w:val="18"/>
                <w:lang w:eastAsia="zh-CN"/>
              </w:rPr>
            </w:pPr>
            <w:r>
              <w:rPr>
                <w:lang w:eastAsia="zh-CN"/>
              </w:rPr>
              <w:t xml:space="preserve">This IE may be included for an event subscription for any UE to indicate the ratio of the random subset of target PDU sessions achieved by the UPF. </w:t>
            </w:r>
          </w:p>
        </w:tc>
        <w:tc>
          <w:tcPr>
            <w:tcW w:w="1450" w:type="dxa"/>
            <w:tcBorders>
              <w:top w:val="single" w:sz="4" w:space="0" w:color="auto"/>
              <w:left w:val="single" w:sz="4" w:space="0" w:color="auto"/>
              <w:bottom w:val="single" w:sz="4" w:space="0" w:color="auto"/>
              <w:right w:val="single" w:sz="4" w:space="0" w:color="auto"/>
            </w:tcBorders>
          </w:tcPr>
          <w:p w14:paraId="24E703C3" w14:textId="77777777" w:rsidR="00E858FC" w:rsidRDefault="00E858FC">
            <w:pPr>
              <w:pStyle w:val="TAL"/>
              <w:rPr>
                <w:rFonts w:cs="Arial"/>
                <w:szCs w:val="18"/>
                <w:lang w:eastAsia="en-GB"/>
              </w:rPr>
            </w:pPr>
          </w:p>
        </w:tc>
      </w:tr>
    </w:tbl>
    <w:p w14:paraId="29E714A9" w14:textId="77777777" w:rsidR="00E858FC" w:rsidRDefault="00E858FC" w:rsidP="003C461A">
      <w:pPr>
        <w:pStyle w:val="Heading5"/>
        <w:rPr>
          <w:lang w:val="en-US"/>
        </w:rPr>
      </w:pPr>
    </w:p>
    <w:p w14:paraId="63B4B092" w14:textId="77777777" w:rsidR="004A1D4F" w:rsidRPr="006B5418" w:rsidRDefault="004A1D4F" w:rsidP="004A1D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19C98452" w14:textId="77777777" w:rsidR="004A1D4F" w:rsidRDefault="004A1D4F" w:rsidP="004A1D4F">
      <w:pPr>
        <w:pStyle w:val="Heading5"/>
      </w:pPr>
      <w:bookmarkStart w:id="175" w:name="_Hlk165636366"/>
      <w:bookmarkStart w:id="176" w:name="_Toc510696637"/>
      <w:bookmarkStart w:id="177" w:name="_Toc35971432"/>
      <w:bookmarkStart w:id="178" w:name="_Toc82676389"/>
      <w:bookmarkStart w:id="179" w:name="_Toc162425549"/>
      <w:r>
        <w:lastRenderedPageBreak/>
        <w:t>6.1.6.2.3</w:t>
      </w:r>
      <w:bookmarkEnd w:id="175"/>
      <w:r>
        <w:tab/>
        <w:t xml:space="preserve">Type: </w:t>
      </w:r>
      <w:proofErr w:type="spellStart"/>
      <w:r>
        <w:t>NotificationItem</w:t>
      </w:r>
      <w:bookmarkEnd w:id="176"/>
      <w:bookmarkEnd w:id="177"/>
      <w:bookmarkEnd w:id="178"/>
      <w:bookmarkEnd w:id="179"/>
      <w:proofErr w:type="spellEnd"/>
    </w:p>
    <w:p w14:paraId="62E607F7" w14:textId="77777777" w:rsidR="004A1D4F" w:rsidRDefault="004A1D4F" w:rsidP="004A1D4F">
      <w:pPr>
        <w:pStyle w:val="TH"/>
      </w:pPr>
      <w:r>
        <w:rPr>
          <w:noProof/>
        </w:rPr>
        <w:t>Table </w:t>
      </w:r>
      <w:r>
        <w:t xml:space="preserve">6.1.6.2.3-1: </w:t>
      </w:r>
      <w:r>
        <w:rPr>
          <w:noProof/>
        </w:rPr>
        <w:t xml:space="preserve">Definition of type </w:t>
      </w:r>
      <w:proofErr w:type="spellStart"/>
      <w:r>
        <w:t>NotificationItem</w:t>
      </w:r>
      <w:proofErr w:type="spellEnd"/>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2410"/>
        <w:gridCol w:w="2410"/>
      </w:tblGrid>
      <w:tr w:rsidR="004A1D4F" w14:paraId="49CE9FAF" w14:textId="77777777" w:rsidTr="004A1D4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DCC8831" w14:textId="77777777" w:rsidR="004A1D4F" w:rsidRDefault="004A1D4F">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A918423" w14:textId="77777777" w:rsidR="004A1D4F" w:rsidRDefault="004A1D4F">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86FF5D" w14:textId="77777777" w:rsidR="004A1D4F" w:rsidRDefault="004A1D4F">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4FF8C04" w14:textId="77777777" w:rsidR="004A1D4F" w:rsidRDefault="004A1D4F">
            <w:pPr>
              <w:pStyle w:val="TAH"/>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AAB719C" w14:textId="77777777" w:rsidR="004A1D4F" w:rsidRDefault="004A1D4F">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5E3246AF" w14:textId="77777777" w:rsidR="004A1D4F" w:rsidRDefault="004A1D4F">
            <w:pPr>
              <w:pStyle w:val="TAH"/>
              <w:rPr>
                <w:rFonts w:cs="Arial"/>
                <w:szCs w:val="18"/>
              </w:rPr>
            </w:pPr>
            <w:r>
              <w:rPr>
                <w:rFonts w:cs="Arial"/>
                <w:szCs w:val="18"/>
              </w:rPr>
              <w:t>Applicability</w:t>
            </w:r>
          </w:p>
        </w:tc>
      </w:tr>
      <w:tr w:rsidR="004A1D4F" w14:paraId="33D3D014" w14:textId="77777777" w:rsidTr="004A1D4F">
        <w:trPr>
          <w:jc w:val="center"/>
        </w:trPr>
        <w:tc>
          <w:tcPr>
            <w:tcW w:w="1701" w:type="dxa"/>
            <w:tcBorders>
              <w:top w:val="single" w:sz="4" w:space="0" w:color="auto"/>
              <w:left w:val="single" w:sz="4" w:space="0" w:color="auto"/>
              <w:bottom w:val="single" w:sz="4" w:space="0" w:color="auto"/>
              <w:right w:val="single" w:sz="4" w:space="0" w:color="auto"/>
            </w:tcBorders>
            <w:hideMark/>
          </w:tcPr>
          <w:p w14:paraId="16D0DCEF" w14:textId="77777777" w:rsidR="004A1D4F" w:rsidRDefault="004A1D4F">
            <w:pPr>
              <w:pStyle w:val="TAL"/>
              <w:rPr>
                <w:lang w:eastAsia="zh-CN"/>
              </w:rPr>
            </w:pPr>
            <w:proofErr w:type="spellStart"/>
            <w:r>
              <w:rPr>
                <w:lang w:eastAsia="zh-CN"/>
              </w:rPr>
              <w:t>eventType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5B886ED" w14:textId="77777777" w:rsidR="004A1D4F" w:rsidRDefault="004A1D4F">
            <w:pPr>
              <w:pStyle w:val="TAL"/>
              <w:rPr>
                <w:lang w:eastAsia="zh-CN"/>
              </w:rPr>
            </w:pPr>
            <w:proofErr w:type="spellStart"/>
            <w:r>
              <w:rPr>
                <w:lang w:eastAsia="zh-CN"/>
              </w:rPr>
              <w:t>EventType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31D2496" w14:textId="77777777" w:rsidR="004A1D4F" w:rsidRDefault="004A1D4F">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40117D50" w14:textId="77777777" w:rsidR="004A1D4F" w:rsidRDefault="004A1D4F">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A013269" w14:textId="77777777" w:rsidR="004A1D4F" w:rsidRDefault="004A1D4F">
            <w:pPr>
              <w:pStyle w:val="TAL"/>
              <w:rPr>
                <w:rFonts w:cs="Arial"/>
                <w:szCs w:val="18"/>
                <w:lang w:eastAsia="zh-CN"/>
              </w:rPr>
            </w:pPr>
            <w:r>
              <w:rPr>
                <w:rFonts w:cs="Arial"/>
                <w:szCs w:val="18"/>
                <w:lang w:eastAsia="zh-CN"/>
              </w:rPr>
              <w:t>The event type of the event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1AF7E9DF" w14:textId="77777777" w:rsidR="004A1D4F" w:rsidRDefault="004A1D4F">
            <w:pPr>
              <w:pStyle w:val="TAL"/>
              <w:rPr>
                <w:rFonts w:cs="Arial"/>
                <w:szCs w:val="18"/>
                <w:lang w:eastAsia="en-GB"/>
              </w:rPr>
            </w:pPr>
          </w:p>
        </w:tc>
      </w:tr>
      <w:tr w:rsidR="004A1D4F" w14:paraId="67B2AEC8" w14:textId="77777777" w:rsidTr="004A1D4F">
        <w:trPr>
          <w:jc w:val="center"/>
        </w:trPr>
        <w:tc>
          <w:tcPr>
            <w:tcW w:w="1701" w:type="dxa"/>
            <w:tcBorders>
              <w:top w:val="single" w:sz="4" w:space="0" w:color="auto"/>
              <w:left w:val="single" w:sz="4" w:space="0" w:color="auto"/>
              <w:bottom w:val="single" w:sz="4" w:space="0" w:color="auto"/>
              <w:right w:val="single" w:sz="4" w:space="0" w:color="auto"/>
            </w:tcBorders>
            <w:hideMark/>
          </w:tcPr>
          <w:p w14:paraId="5FE24E5B" w14:textId="77777777" w:rsidR="004A1D4F" w:rsidRDefault="004A1D4F">
            <w:pPr>
              <w:pStyle w:val="TAL"/>
              <w:rPr>
                <w:lang w:eastAsia="zh-CN"/>
              </w:rPr>
            </w:pPr>
            <w:r>
              <w:rPr>
                <w:lang w:eastAsia="zh-CN"/>
              </w:rPr>
              <w:t>ueIpv4Addr</w:t>
            </w:r>
          </w:p>
        </w:tc>
        <w:tc>
          <w:tcPr>
            <w:tcW w:w="1444" w:type="dxa"/>
            <w:tcBorders>
              <w:top w:val="single" w:sz="4" w:space="0" w:color="auto"/>
              <w:left w:val="single" w:sz="4" w:space="0" w:color="auto"/>
              <w:bottom w:val="single" w:sz="4" w:space="0" w:color="auto"/>
              <w:right w:val="single" w:sz="4" w:space="0" w:color="auto"/>
            </w:tcBorders>
            <w:hideMark/>
          </w:tcPr>
          <w:p w14:paraId="07E4D0A7" w14:textId="77777777" w:rsidR="004A1D4F" w:rsidRDefault="004A1D4F">
            <w:pPr>
              <w:pStyle w:val="TAL"/>
              <w:rPr>
                <w:lang w:eastAsia="zh-CN"/>
              </w:rPr>
            </w:pPr>
            <w:r>
              <w:t>Ipv4Addr</w:t>
            </w:r>
          </w:p>
        </w:tc>
        <w:tc>
          <w:tcPr>
            <w:tcW w:w="425" w:type="dxa"/>
            <w:tcBorders>
              <w:top w:val="single" w:sz="4" w:space="0" w:color="auto"/>
              <w:left w:val="single" w:sz="4" w:space="0" w:color="auto"/>
              <w:bottom w:val="single" w:sz="4" w:space="0" w:color="auto"/>
              <w:right w:val="single" w:sz="4" w:space="0" w:color="auto"/>
            </w:tcBorders>
            <w:hideMark/>
          </w:tcPr>
          <w:p w14:paraId="7025571B" w14:textId="77777777" w:rsidR="004A1D4F" w:rsidRDefault="004A1D4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638B88BD" w14:textId="77777777" w:rsidR="004A1D4F" w:rsidRDefault="004A1D4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7B09A415" w14:textId="5B6A33B1" w:rsidR="004A1D4F" w:rsidRDefault="004A1D4F">
            <w:pPr>
              <w:pStyle w:val="TAL"/>
              <w:rPr>
                <w:rFonts w:cs="Arial"/>
                <w:szCs w:val="18"/>
                <w:lang w:eastAsia="zh-CN"/>
              </w:rPr>
            </w:pPr>
            <w:r>
              <w:rPr>
                <w:rFonts w:cs="Arial"/>
                <w:szCs w:val="18"/>
                <w:lang w:eastAsia="zh-CN"/>
              </w:rPr>
              <w:t>IPv4 address of the UE (NOTE</w:t>
            </w:r>
            <w:r>
              <w:rPr>
                <w:rFonts w:cs="Arial"/>
                <w:szCs w:val="18"/>
                <w:lang w:val="en-US" w:eastAsia="zh-CN"/>
              </w:rPr>
              <w:t> 1</w:t>
            </w:r>
            <w:ins w:id="180" w:author="Bruno Landais" w:date="2024-05-03T13:35:00Z">
              <w:r w:rsidR="00F248E2">
                <w:rPr>
                  <w:rFonts w:cs="Arial"/>
                  <w:szCs w:val="18"/>
                  <w:lang w:val="en-US" w:eastAsia="zh-CN"/>
                </w:rPr>
                <w:t>, NOTE </w:t>
              </w:r>
              <w:r w:rsidR="00F248E2" w:rsidRPr="00F248E2">
                <w:rPr>
                  <w:rFonts w:cs="Arial"/>
                  <w:szCs w:val="18"/>
                  <w:highlight w:val="yellow"/>
                  <w:lang w:val="en-US" w:eastAsia="zh-CN"/>
                </w:rPr>
                <w:t>X</w:t>
              </w:r>
            </w:ins>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3BE8A946" w14:textId="77777777" w:rsidR="004A1D4F" w:rsidRDefault="004A1D4F">
            <w:pPr>
              <w:pStyle w:val="TAL"/>
              <w:rPr>
                <w:rFonts w:cs="Arial"/>
                <w:szCs w:val="18"/>
                <w:lang w:eastAsia="en-GB"/>
              </w:rPr>
            </w:pPr>
          </w:p>
        </w:tc>
      </w:tr>
      <w:tr w:rsidR="004A1D4F" w14:paraId="6C2D53E8" w14:textId="77777777" w:rsidTr="004A1D4F">
        <w:trPr>
          <w:jc w:val="center"/>
        </w:trPr>
        <w:tc>
          <w:tcPr>
            <w:tcW w:w="1701" w:type="dxa"/>
            <w:tcBorders>
              <w:top w:val="single" w:sz="4" w:space="0" w:color="auto"/>
              <w:left w:val="single" w:sz="4" w:space="0" w:color="auto"/>
              <w:bottom w:val="single" w:sz="4" w:space="0" w:color="auto"/>
              <w:right w:val="single" w:sz="4" w:space="0" w:color="auto"/>
            </w:tcBorders>
            <w:hideMark/>
          </w:tcPr>
          <w:p w14:paraId="4CE80C04" w14:textId="77777777" w:rsidR="004A1D4F" w:rsidRDefault="004A1D4F">
            <w:pPr>
              <w:pStyle w:val="TAL"/>
              <w:rPr>
                <w:lang w:eastAsia="zh-CN"/>
              </w:rPr>
            </w:pPr>
            <w:r>
              <w:rPr>
                <w:lang w:eastAsia="zh-CN"/>
              </w:rPr>
              <w:t>ueIpv6Prefix</w:t>
            </w:r>
          </w:p>
        </w:tc>
        <w:tc>
          <w:tcPr>
            <w:tcW w:w="1444" w:type="dxa"/>
            <w:tcBorders>
              <w:top w:val="single" w:sz="4" w:space="0" w:color="auto"/>
              <w:left w:val="single" w:sz="4" w:space="0" w:color="auto"/>
              <w:bottom w:val="single" w:sz="4" w:space="0" w:color="auto"/>
              <w:right w:val="single" w:sz="4" w:space="0" w:color="auto"/>
            </w:tcBorders>
            <w:hideMark/>
          </w:tcPr>
          <w:p w14:paraId="7D21DBBA" w14:textId="77777777" w:rsidR="004A1D4F" w:rsidRDefault="004A1D4F">
            <w:pPr>
              <w:pStyle w:val="TAL"/>
              <w:rPr>
                <w:lang w:eastAsia="en-GB"/>
              </w:rPr>
            </w:pPr>
            <w:r>
              <w:t>Ipv6Prefix</w:t>
            </w:r>
          </w:p>
        </w:tc>
        <w:tc>
          <w:tcPr>
            <w:tcW w:w="425" w:type="dxa"/>
            <w:tcBorders>
              <w:top w:val="single" w:sz="4" w:space="0" w:color="auto"/>
              <w:left w:val="single" w:sz="4" w:space="0" w:color="auto"/>
              <w:bottom w:val="single" w:sz="4" w:space="0" w:color="auto"/>
              <w:right w:val="single" w:sz="4" w:space="0" w:color="auto"/>
            </w:tcBorders>
            <w:hideMark/>
          </w:tcPr>
          <w:p w14:paraId="16F76C74" w14:textId="77777777" w:rsidR="004A1D4F" w:rsidRDefault="004A1D4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D08579D" w14:textId="77777777" w:rsidR="004A1D4F" w:rsidRDefault="004A1D4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415E1BA" w14:textId="022FB2A1" w:rsidR="004A1D4F" w:rsidRDefault="004A1D4F">
            <w:pPr>
              <w:pStyle w:val="TAL"/>
              <w:rPr>
                <w:rFonts w:cs="Arial"/>
                <w:szCs w:val="18"/>
                <w:lang w:eastAsia="zh-CN"/>
              </w:rPr>
            </w:pPr>
            <w:r>
              <w:rPr>
                <w:rFonts w:cs="Arial"/>
                <w:szCs w:val="18"/>
                <w:lang w:eastAsia="zh-CN"/>
              </w:rPr>
              <w:t>IPv6 address prefix of the UE (NOTE</w:t>
            </w:r>
            <w:r>
              <w:rPr>
                <w:rFonts w:cs="Arial"/>
                <w:szCs w:val="18"/>
                <w:lang w:val="en-US" w:eastAsia="zh-CN"/>
              </w:rPr>
              <w:t> 1</w:t>
            </w:r>
            <w:ins w:id="181" w:author="Bruno Landais" w:date="2024-05-03T13:35:00Z">
              <w:r w:rsidR="00F248E2">
                <w:rPr>
                  <w:rFonts w:cs="Arial"/>
                  <w:szCs w:val="18"/>
                  <w:lang w:val="en-US" w:eastAsia="zh-CN"/>
                </w:rPr>
                <w:t>, NOTE </w:t>
              </w:r>
              <w:r w:rsidR="00F248E2" w:rsidRPr="00F248E2">
                <w:rPr>
                  <w:rFonts w:cs="Arial"/>
                  <w:szCs w:val="18"/>
                  <w:highlight w:val="yellow"/>
                  <w:lang w:val="en-US" w:eastAsia="zh-CN"/>
                </w:rPr>
                <w:t>X</w:t>
              </w:r>
            </w:ins>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6815F2E" w14:textId="77777777" w:rsidR="004A1D4F" w:rsidRDefault="004A1D4F">
            <w:pPr>
              <w:pStyle w:val="TAL"/>
              <w:rPr>
                <w:rFonts w:cs="Arial"/>
                <w:szCs w:val="18"/>
                <w:lang w:eastAsia="en-GB"/>
              </w:rPr>
            </w:pPr>
          </w:p>
        </w:tc>
      </w:tr>
      <w:tr w:rsidR="004A1D4F" w14:paraId="4ED1A2B9" w14:textId="77777777" w:rsidTr="004A1D4F">
        <w:trPr>
          <w:jc w:val="center"/>
        </w:trPr>
        <w:tc>
          <w:tcPr>
            <w:tcW w:w="1701" w:type="dxa"/>
            <w:tcBorders>
              <w:top w:val="single" w:sz="4" w:space="0" w:color="auto"/>
              <w:left w:val="single" w:sz="4" w:space="0" w:color="auto"/>
              <w:bottom w:val="single" w:sz="4" w:space="0" w:color="auto"/>
              <w:right w:val="single" w:sz="4" w:space="0" w:color="auto"/>
            </w:tcBorders>
            <w:hideMark/>
          </w:tcPr>
          <w:p w14:paraId="21F8D036" w14:textId="77777777" w:rsidR="004A1D4F" w:rsidRDefault="004A1D4F">
            <w:pPr>
              <w:pStyle w:val="TAL"/>
              <w:rPr>
                <w:lang w:eastAsia="zh-CN"/>
              </w:rPr>
            </w:pPr>
            <w:proofErr w:type="spellStart"/>
            <w:r>
              <w:rPr>
                <w:lang w:val="en-US" w:eastAsia="zh-CN"/>
              </w:rPr>
              <w:t>ueMacAddr</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615874DE" w14:textId="77777777" w:rsidR="004A1D4F" w:rsidRDefault="004A1D4F">
            <w:pPr>
              <w:pStyle w:val="TAL"/>
              <w:rPr>
                <w:lang w:eastAsia="en-GB"/>
              </w:rPr>
            </w:pPr>
            <w:r>
              <w:rPr>
                <w:lang w:eastAsia="zh-CN"/>
              </w:rPr>
              <w:t>MacAddr48</w:t>
            </w:r>
          </w:p>
        </w:tc>
        <w:tc>
          <w:tcPr>
            <w:tcW w:w="425" w:type="dxa"/>
            <w:tcBorders>
              <w:top w:val="single" w:sz="4" w:space="0" w:color="auto"/>
              <w:left w:val="single" w:sz="4" w:space="0" w:color="auto"/>
              <w:bottom w:val="single" w:sz="4" w:space="0" w:color="auto"/>
              <w:right w:val="single" w:sz="4" w:space="0" w:color="auto"/>
            </w:tcBorders>
            <w:hideMark/>
          </w:tcPr>
          <w:p w14:paraId="19884CE8" w14:textId="77777777" w:rsidR="004A1D4F" w:rsidRDefault="004A1D4F">
            <w:pPr>
              <w:pStyle w:val="TAC"/>
              <w:rPr>
                <w:lang w:eastAsia="zh-CN"/>
              </w:rPr>
            </w:pPr>
            <w:r>
              <w:rPr>
                <w:lang w:val="en-US"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CFB151C" w14:textId="77777777" w:rsidR="004A1D4F" w:rsidRDefault="004A1D4F">
            <w:pPr>
              <w:pStyle w:val="TAL"/>
              <w:rPr>
                <w:lang w:eastAsia="zh-CN"/>
              </w:rPr>
            </w:pPr>
            <w:r>
              <w:rPr>
                <w:lang w:val="en-US"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676588D2" w14:textId="77777777" w:rsidR="004A1D4F" w:rsidRDefault="004A1D4F">
            <w:pPr>
              <w:pStyle w:val="TAL"/>
              <w:rPr>
                <w:rFonts w:cs="Arial"/>
                <w:szCs w:val="18"/>
                <w:lang w:val="en-US" w:eastAsia="zh-CN"/>
              </w:rPr>
            </w:pPr>
            <w:r>
              <w:rPr>
                <w:rFonts w:cs="Arial"/>
                <w:szCs w:val="18"/>
                <w:lang w:val="en-US" w:eastAsia="zh-CN"/>
              </w:rPr>
              <w:t>MAC address of the UE.</w:t>
            </w:r>
          </w:p>
          <w:p w14:paraId="3D3EBC3A" w14:textId="3505CC78" w:rsidR="004A1D4F" w:rsidRDefault="004A1D4F">
            <w:pPr>
              <w:pStyle w:val="TAL"/>
              <w:rPr>
                <w:rFonts w:cs="Arial"/>
                <w:szCs w:val="18"/>
                <w:lang w:eastAsia="zh-CN"/>
              </w:rPr>
            </w:pPr>
            <w:r>
              <w:rPr>
                <w:rFonts w:cs="Arial"/>
                <w:szCs w:val="18"/>
                <w:lang w:val="en-US" w:eastAsia="zh-CN"/>
              </w:rPr>
              <w:t>(NOTE 2</w:t>
            </w:r>
            <w:ins w:id="182" w:author="Bruno Landais" w:date="2024-05-03T13:35:00Z">
              <w:r w:rsidR="00F248E2">
                <w:rPr>
                  <w:rFonts w:cs="Arial"/>
                  <w:szCs w:val="18"/>
                  <w:lang w:val="en-US" w:eastAsia="zh-CN"/>
                </w:rPr>
                <w:t>, NOTE </w:t>
              </w:r>
              <w:r w:rsidR="00F248E2" w:rsidRPr="00F248E2">
                <w:rPr>
                  <w:rFonts w:cs="Arial"/>
                  <w:szCs w:val="18"/>
                  <w:highlight w:val="yellow"/>
                  <w:lang w:val="en-US" w:eastAsia="zh-CN"/>
                </w:rPr>
                <w:t>X</w:t>
              </w:r>
            </w:ins>
            <w:r>
              <w:rPr>
                <w:rFonts w:cs="Arial"/>
                <w:szCs w:val="18"/>
                <w:lang w:val="en-US" w:eastAsia="zh-CN"/>
              </w:rPr>
              <w:t>)</w:t>
            </w:r>
          </w:p>
        </w:tc>
        <w:tc>
          <w:tcPr>
            <w:tcW w:w="2410" w:type="dxa"/>
            <w:tcBorders>
              <w:top w:val="single" w:sz="4" w:space="0" w:color="auto"/>
              <w:left w:val="single" w:sz="4" w:space="0" w:color="auto"/>
              <w:bottom w:val="single" w:sz="4" w:space="0" w:color="auto"/>
              <w:right w:val="single" w:sz="4" w:space="0" w:color="auto"/>
            </w:tcBorders>
          </w:tcPr>
          <w:p w14:paraId="2AC7D20A" w14:textId="77777777" w:rsidR="004A1D4F" w:rsidRDefault="004A1D4F">
            <w:pPr>
              <w:pStyle w:val="TAL"/>
              <w:rPr>
                <w:rFonts w:cs="Arial"/>
                <w:szCs w:val="18"/>
                <w:lang w:eastAsia="en-GB"/>
              </w:rPr>
            </w:pPr>
          </w:p>
        </w:tc>
      </w:tr>
      <w:tr w:rsidR="004A1D4F" w14:paraId="1FBE95FE" w14:textId="77777777" w:rsidTr="004A1D4F">
        <w:trPr>
          <w:jc w:val="center"/>
        </w:trPr>
        <w:tc>
          <w:tcPr>
            <w:tcW w:w="1701" w:type="dxa"/>
            <w:tcBorders>
              <w:top w:val="single" w:sz="4" w:space="0" w:color="auto"/>
              <w:left w:val="single" w:sz="4" w:space="0" w:color="auto"/>
              <w:bottom w:val="single" w:sz="4" w:space="0" w:color="auto"/>
              <w:right w:val="single" w:sz="4" w:space="0" w:color="auto"/>
            </w:tcBorders>
            <w:hideMark/>
          </w:tcPr>
          <w:p w14:paraId="5B5C6BEC" w14:textId="77777777" w:rsidR="004A1D4F" w:rsidRDefault="004A1D4F">
            <w:pPr>
              <w:pStyle w:val="TAL"/>
              <w:rPr>
                <w:lang w:eastAsia="zh-CN"/>
              </w:rPr>
            </w:pPr>
            <w:proofErr w:type="spellStart"/>
            <w:r>
              <w:rPr>
                <w:lang w:eastAsia="zh-CN"/>
              </w:rPr>
              <w:t>dnn</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03A518FA" w14:textId="77777777" w:rsidR="004A1D4F" w:rsidRDefault="004A1D4F">
            <w:pPr>
              <w:pStyle w:val="TAL"/>
              <w:rPr>
                <w:lang w:eastAsia="zh-CN"/>
              </w:rPr>
            </w:pPr>
            <w:proofErr w:type="spellStart"/>
            <w:r>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FBBD2EF" w14:textId="77777777" w:rsidR="004A1D4F" w:rsidRDefault="004A1D4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39809CC" w14:textId="77777777" w:rsidR="004A1D4F" w:rsidRDefault="004A1D4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4ABC8B09" w14:textId="77777777" w:rsidR="004A1D4F" w:rsidRDefault="004A1D4F">
            <w:pPr>
              <w:pStyle w:val="TAL"/>
              <w:rPr>
                <w:rFonts w:cs="Arial"/>
                <w:szCs w:val="18"/>
                <w:lang w:eastAsia="zh-CN"/>
              </w:rPr>
            </w:pPr>
            <w:r>
              <w:rPr>
                <w:rFonts w:cs="Arial"/>
                <w:szCs w:val="18"/>
                <w:lang w:eastAsia="zh-CN"/>
              </w:rPr>
              <w:t>When present, this attribute indicates the DNN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E2EAD63" w14:textId="77777777" w:rsidR="004A1D4F" w:rsidRDefault="004A1D4F">
            <w:pPr>
              <w:pStyle w:val="TAL"/>
              <w:rPr>
                <w:rFonts w:cs="Arial"/>
                <w:szCs w:val="18"/>
                <w:lang w:eastAsia="en-GB"/>
              </w:rPr>
            </w:pPr>
          </w:p>
        </w:tc>
      </w:tr>
      <w:tr w:rsidR="004A1D4F" w14:paraId="4730B224" w14:textId="77777777" w:rsidTr="004A1D4F">
        <w:trPr>
          <w:jc w:val="center"/>
        </w:trPr>
        <w:tc>
          <w:tcPr>
            <w:tcW w:w="1701" w:type="dxa"/>
            <w:tcBorders>
              <w:top w:val="single" w:sz="4" w:space="0" w:color="auto"/>
              <w:left w:val="single" w:sz="4" w:space="0" w:color="auto"/>
              <w:bottom w:val="single" w:sz="4" w:space="0" w:color="auto"/>
              <w:right w:val="single" w:sz="4" w:space="0" w:color="auto"/>
            </w:tcBorders>
            <w:hideMark/>
          </w:tcPr>
          <w:p w14:paraId="6D8D01BE" w14:textId="77777777" w:rsidR="004A1D4F" w:rsidRDefault="004A1D4F">
            <w:pPr>
              <w:pStyle w:val="TAL"/>
              <w:rPr>
                <w:lang w:eastAsia="zh-CN"/>
              </w:rPr>
            </w:pPr>
            <w:proofErr w:type="spellStart"/>
            <w:r>
              <w:rPr>
                <w:lang w:eastAsia="zh-CN"/>
              </w:rPr>
              <w:t>snssai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588D95F" w14:textId="77777777" w:rsidR="004A1D4F" w:rsidRDefault="004A1D4F">
            <w:pPr>
              <w:pStyle w:val="TAL"/>
              <w:rPr>
                <w:lang w:eastAsia="zh-CN"/>
              </w:rPr>
            </w:pPr>
            <w:proofErr w:type="spellStart"/>
            <w:r>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E07FB62" w14:textId="77777777" w:rsidR="004A1D4F" w:rsidRDefault="004A1D4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343D1B2" w14:textId="77777777" w:rsidR="004A1D4F" w:rsidRDefault="004A1D4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2BD04D24" w14:textId="77777777" w:rsidR="004A1D4F" w:rsidRDefault="004A1D4F">
            <w:pPr>
              <w:pStyle w:val="TAL"/>
              <w:rPr>
                <w:rFonts w:cs="Arial"/>
                <w:szCs w:val="18"/>
                <w:lang w:eastAsia="zh-CN"/>
              </w:rPr>
            </w:pPr>
            <w:r>
              <w:rPr>
                <w:rFonts w:cs="Arial"/>
                <w:szCs w:val="18"/>
                <w:lang w:eastAsia="zh-CN"/>
              </w:rPr>
              <w:t>When present, this attribute indicates the S-NSSAI of the PDU session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712C2FBF" w14:textId="77777777" w:rsidR="004A1D4F" w:rsidRDefault="004A1D4F">
            <w:pPr>
              <w:pStyle w:val="TAL"/>
              <w:rPr>
                <w:rFonts w:cs="Arial"/>
                <w:szCs w:val="18"/>
                <w:lang w:eastAsia="en-GB"/>
              </w:rPr>
            </w:pPr>
          </w:p>
        </w:tc>
      </w:tr>
      <w:tr w:rsidR="004A1D4F" w14:paraId="6B44FF47" w14:textId="77777777" w:rsidTr="004A1D4F">
        <w:trPr>
          <w:jc w:val="center"/>
        </w:trPr>
        <w:tc>
          <w:tcPr>
            <w:tcW w:w="1701" w:type="dxa"/>
            <w:tcBorders>
              <w:top w:val="single" w:sz="4" w:space="0" w:color="auto"/>
              <w:left w:val="single" w:sz="4" w:space="0" w:color="auto"/>
              <w:bottom w:val="single" w:sz="4" w:space="0" w:color="auto"/>
              <w:right w:val="single" w:sz="4" w:space="0" w:color="auto"/>
            </w:tcBorders>
            <w:hideMark/>
          </w:tcPr>
          <w:p w14:paraId="322EDD61" w14:textId="77777777" w:rsidR="004A1D4F" w:rsidRDefault="004A1D4F">
            <w:pPr>
              <w:pStyle w:val="TAL"/>
              <w:rPr>
                <w:lang w:eastAsia="zh-CN"/>
              </w:rPr>
            </w:pPr>
            <w:proofErr w:type="spellStart"/>
            <w:r>
              <w:rPr>
                <w:lang w:eastAsia="zh-CN"/>
              </w:rPr>
              <w:t>gpsi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AEFA4F5" w14:textId="77777777" w:rsidR="004A1D4F" w:rsidRDefault="004A1D4F">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6983939" w14:textId="77777777" w:rsidR="004A1D4F" w:rsidRDefault="004A1D4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8D820F6" w14:textId="77777777" w:rsidR="004A1D4F" w:rsidRDefault="004A1D4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67574BB" w14:textId="77777777" w:rsidR="004A1D4F" w:rsidRDefault="004A1D4F">
            <w:pPr>
              <w:pStyle w:val="TAL"/>
              <w:rPr>
                <w:rFonts w:cs="Arial"/>
                <w:szCs w:val="18"/>
                <w:lang w:eastAsia="zh-CN"/>
              </w:rPr>
            </w:pPr>
            <w:r>
              <w:rPr>
                <w:rFonts w:cs="Arial"/>
                <w:szCs w:val="18"/>
                <w:lang w:eastAsia="zh-CN"/>
              </w:rPr>
              <w:t>When present, this attribute indicates the GPSI of the UE for which the notification is generated.</w:t>
            </w:r>
          </w:p>
        </w:tc>
        <w:tc>
          <w:tcPr>
            <w:tcW w:w="2410" w:type="dxa"/>
            <w:tcBorders>
              <w:top w:val="single" w:sz="4" w:space="0" w:color="auto"/>
              <w:left w:val="single" w:sz="4" w:space="0" w:color="auto"/>
              <w:bottom w:val="single" w:sz="4" w:space="0" w:color="auto"/>
              <w:right w:val="single" w:sz="4" w:space="0" w:color="auto"/>
            </w:tcBorders>
          </w:tcPr>
          <w:p w14:paraId="330BEB0C" w14:textId="77777777" w:rsidR="004A1D4F" w:rsidRDefault="004A1D4F">
            <w:pPr>
              <w:pStyle w:val="TAL"/>
              <w:rPr>
                <w:rFonts w:cs="Arial"/>
                <w:szCs w:val="18"/>
                <w:lang w:eastAsia="en-GB"/>
              </w:rPr>
            </w:pPr>
          </w:p>
        </w:tc>
      </w:tr>
      <w:tr w:rsidR="004A1D4F" w14:paraId="59B6B5DE" w14:textId="77777777" w:rsidTr="004A1D4F">
        <w:trPr>
          <w:jc w:val="center"/>
        </w:trPr>
        <w:tc>
          <w:tcPr>
            <w:tcW w:w="1701" w:type="dxa"/>
            <w:tcBorders>
              <w:top w:val="single" w:sz="4" w:space="0" w:color="auto"/>
              <w:left w:val="single" w:sz="4" w:space="0" w:color="auto"/>
              <w:bottom w:val="single" w:sz="4" w:space="0" w:color="auto"/>
              <w:right w:val="single" w:sz="4" w:space="0" w:color="auto"/>
            </w:tcBorders>
            <w:hideMark/>
          </w:tcPr>
          <w:p w14:paraId="5102316A" w14:textId="77777777" w:rsidR="004A1D4F" w:rsidRDefault="004A1D4F">
            <w:pPr>
              <w:pStyle w:val="TAL"/>
              <w:rPr>
                <w:lang w:eastAsia="zh-CN"/>
              </w:rPr>
            </w:pPr>
            <w:proofErr w:type="spellStart"/>
            <w:r>
              <w:t>supi</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5C2E9BA1" w14:textId="77777777" w:rsidR="004A1D4F" w:rsidRDefault="004A1D4F">
            <w:pPr>
              <w:pStyle w:val="TAL"/>
              <w:rPr>
                <w:lang w:eastAsia="zh-CN"/>
              </w:rPr>
            </w:pPr>
            <w:r>
              <w:t>Supi</w:t>
            </w:r>
          </w:p>
        </w:tc>
        <w:tc>
          <w:tcPr>
            <w:tcW w:w="425" w:type="dxa"/>
            <w:tcBorders>
              <w:top w:val="single" w:sz="4" w:space="0" w:color="auto"/>
              <w:left w:val="single" w:sz="4" w:space="0" w:color="auto"/>
              <w:bottom w:val="single" w:sz="4" w:space="0" w:color="auto"/>
              <w:right w:val="single" w:sz="4" w:space="0" w:color="auto"/>
            </w:tcBorders>
            <w:hideMark/>
          </w:tcPr>
          <w:p w14:paraId="03154D74" w14:textId="77777777" w:rsidR="004A1D4F" w:rsidRDefault="004A1D4F">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hideMark/>
          </w:tcPr>
          <w:p w14:paraId="63490613" w14:textId="77777777" w:rsidR="004A1D4F" w:rsidRDefault="004A1D4F">
            <w:pPr>
              <w:pStyle w:val="TAL"/>
              <w:rPr>
                <w:lang w:eastAsia="zh-CN"/>
              </w:rPr>
            </w:pPr>
            <w:r>
              <w:t>0..1</w:t>
            </w:r>
          </w:p>
        </w:tc>
        <w:tc>
          <w:tcPr>
            <w:tcW w:w="2410" w:type="dxa"/>
            <w:tcBorders>
              <w:top w:val="single" w:sz="4" w:space="0" w:color="auto"/>
              <w:left w:val="single" w:sz="4" w:space="0" w:color="auto"/>
              <w:bottom w:val="single" w:sz="4" w:space="0" w:color="auto"/>
              <w:right w:val="single" w:sz="4" w:space="0" w:color="auto"/>
            </w:tcBorders>
            <w:hideMark/>
          </w:tcPr>
          <w:p w14:paraId="037AE3D2" w14:textId="77777777" w:rsidR="004A1D4F" w:rsidRDefault="004A1D4F">
            <w:pPr>
              <w:pStyle w:val="TAL"/>
              <w:rPr>
                <w:rFonts w:cs="Arial"/>
                <w:szCs w:val="18"/>
                <w:lang w:eastAsia="zh-CN"/>
              </w:rPr>
            </w:pPr>
            <w:r>
              <w:t>Subscription</w:t>
            </w:r>
            <w:r>
              <w:rPr>
                <w:noProof/>
              </w:rPr>
              <w:t xml:space="preserve"> Permanent Identifier</w:t>
            </w:r>
          </w:p>
        </w:tc>
        <w:tc>
          <w:tcPr>
            <w:tcW w:w="2410" w:type="dxa"/>
            <w:tcBorders>
              <w:top w:val="single" w:sz="4" w:space="0" w:color="auto"/>
              <w:left w:val="single" w:sz="4" w:space="0" w:color="auto"/>
              <w:bottom w:val="single" w:sz="4" w:space="0" w:color="auto"/>
              <w:right w:val="single" w:sz="4" w:space="0" w:color="auto"/>
            </w:tcBorders>
          </w:tcPr>
          <w:p w14:paraId="1C829C66" w14:textId="77777777" w:rsidR="004A1D4F" w:rsidRDefault="004A1D4F">
            <w:pPr>
              <w:pStyle w:val="TAL"/>
              <w:rPr>
                <w:rFonts w:cs="Arial"/>
                <w:szCs w:val="18"/>
                <w:lang w:eastAsia="en-GB"/>
              </w:rPr>
            </w:pPr>
          </w:p>
        </w:tc>
      </w:tr>
      <w:tr w:rsidR="004A1D4F" w14:paraId="50D434F3" w14:textId="77777777" w:rsidTr="004A1D4F">
        <w:trPr>
          <w:jc w:val="center"/>
        </w:trPr>
        <w:tc>
          <w:tcPr>
            <w:tcW w:w="1701" w:type="dxa"/>
            <w:tcBorders>
              <w:top w:val="single" w:sz="4" w:space="0" w:color="auto"/>
              <w:left w:val="single" w:sz="4" w:space="0" w:color="auto"/>
              <w:bottom w:val="single" w:sz="4" w:space="0" w:color="auto"/>
              <w:right w:val="single" w:sz="4" w:space="0" w:color="auto"/>
            </w:tcBorders>
            <w:hideMark/>
          </w:tcPr>
          <w:p w14:paraId="516BE40F" w14:textId="77777777" w:rsidR="004A1D4F" w:rsidRDefault="004A1D4F">
            <w:pPr>
              <w:pStyle w:val="TAL"/>
              <w:rPr>
                <w:lang w:eastAsia="zh-CN"/>
              </w:rPr>
            </w:pPr>
            <w:proofErr w:type="spellStart"/>
            <w:r>
              <w:rPr>
                <w:lang w:eastAsia="zh-CN"/>
              </w:rPr>
              <w:t>timeStamp</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318E832" w14:textId="77777777" w:rsidR="004A1D4F" w:rsidRDefault="004A1D4F">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D908A59" w14:textId="77777777" w:rsidR="004A1D4F" w:rsidRDefault="004A1D4F">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D185D6A" w14:textId="77777777" w:rsidR="004A1D4F" w:rsidRDefault="004A1D4F">
            <w:pPr>
              <w:pStyle w:val="TAL"/>
              <w:rPr>
                <w:lang w:eastAsia="zh-CN"/>
              </w:rPr>
            </w:pPr>
            <w:r>
              <w:rPr>
                <w:lang w:eastAsia="zh-CN"/>
              </w:rPr>
              <w:t>1</w:t>
            </w:r>
          </w:p>
        </w:tc>
        <w:tc>
          <w:tcPr>
            <w:tcW w:w="2410" w:type="dxa"/>
            <w:tcBorders>
              <w:top w:val="single" w:sz="4" w:space="0" w:color="auto"/>
              <w:left w:val="single" w:sz="4" w:space="0" w:color="auto"/>
              <w:bottom w:val="single" w:sz="4" w:space="0" w:color="auto"/>
              <w:right w:val="single" w:sz="4" w:space="0" w:color="auto"/>
            </w:tcBorders>
            <w:hideMark/>
          </w:tcPr>
          <w:p w14:paraId="7AC46041" w14:textId="77777777" w:rsidR="004A1D4F" w:rsidRDefault="004A1D4F">
            <w:pPr>
              <w:pStyle w:val="TAL"/>
              <w:rPr>
                <w:rFonts w:cs="Arial"/>
                <w:szCs w:val="18"/>
                <w:lang w:eastAsia="zh-CN"/>
              </w:rPr>
            </w:pPr>
            <w:r>
              <w:rPr>
                <w:rFonts w:cs="Arial"/>
                <w:szCs w:val="18"/>
                <w:lang w:eastAsia="zh-CN"/>
              </w:rPr>
              <w:t xml:space="preserve">The value represents the UTC time when </w:t>
            </w:r>
            <w:r>
              <w:rPr>
                <w:szCs w:val="18"/>
                <w:lang w:val="en-US"/>
              </w:rPr>
              <w:t>the information in this report was generated.</w:t>
            </w:r>
          </w:p>
        </w:tc>
        <w:tc>
          <w:tcPr>
            <w:tcW w:w="2410" w:type="dxa"/>
            <w:tcBorders>
              <w:top w:val="single" w:sz="4" w:space="0" w:color="auto"/>
              <w:left w:val="single" w:sz="4" w:space="0" w:color="auto"/>
              <w:bottom w:val="single" w:sz="4" w:space="0" w:color="auto"/>
              <w:right w:val="single" w:sz="4" w:space="0" w:color="auto"/>
            </w:tcBorders>
          </w:tcPr>
          <w:p w14:paraId="5AAD9905" w14:textId="77777777" w:rsidR="004A1D4F" w:rsidRDefault="004A1D4F">
            <w:pPr>
              <w:pStyle w:val="TAL"/>
              <w:rPr>
                <w:rFonts w:cs="Arial"/>
                <w:szCs w:val="18"/>
                <w:lang w:eastAsia="en-GB"/>
              </w:rPr>
            </w:pPr>
          </w:p>
        </w:tc>
      </w:tr>
      <w:tr w:rsidR="004A1D4F" w14:paraId="59836E18" w14:textId="77777777" w:rsidTr="004A1D4F">
        <w:trPr>
          <w:jc w:val="center"/>
        </w:trPr>
        <w:tc>
          <w:tcPr>
            <w:tcW w:w="1701" w:type="dxa"/>
            <w:tcBorders>
              <w:top w:val="single" w:sz="4" w:space="0" w:color="auto"/>
              <w:left w:val="single" w:sz="4" w:space="0" w:color="auto"/>
              <w:bottom w:val="single" w:sz="4" w:space="0" w:color="auto"/>
              <w:right w:val="single" w:sz="4" w:space="0" w:color="auto"/>
            </w:tcBorders>
            <w:hideMark/>
          </w:tcPr>
          <w:p w14:paraId="780029D6" w14:textId="77777777" w:rsidR="004A1D4F" w:rsidRDefault="004A1D4F">
            <w:pPr>
              <w:pStyle w:val="TAL"/>
              <w:rPr>
                <w:lang w:eastAsia="zh-CN"/>
              </w:rPr>
            </w:pPr>
            <w:proofErr w:type="spellStart"/>
            <w:r>
              <w:rPr>
                <w:lang w:eastAsia="zh-CN"/>
              </w:rPr>
              <w:t>startTime</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951F599" w14:textId="77777777" w:rsidR="004A1D4F" w:rsidRDefault="004A1D4F">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847B5FE" w14:textId="77777777" w:rsidR="004A1D4F" w:rsidRDefault="004A1D4F">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21D88B9" w14:textId="77777777" w:rsidR="004A1D4F" w:rsidRDefault="004A1D4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1212E492" w14:textId="77777777" w:rsidR="004A1D4F" w:rsidRDefault="004A1D4F">
            <w:pPr>
              <w:pStyle w:val="TAL"/>
              <w:rPr>
                <w:rFonts w:cs="Arial"/>
                <w:szCs w:val="18"/>
                <w:lang w:eastAsia="zh-CN"/>
              </w:rPr>
            </w:pPr>
            <w:r>
              <w:rPr>
                <w:szCs w:val="18"/>
                <w:lang w:val="en-US"/>
              </w:rPr>
              <w:t>When present, this attribute shall provide the timestamp when the information measured for generating this report was started.</w:t>
            </w:r>
          </w:p>
        </w:tc>
        <w:tc>
          <w:tcPr>
            <w:tcW w:w="2410" w:type="dxa"/>
            <w:tcBorders>
              <w:top w:val="single" w:sz="4" w:space="0" w:color="auto"/>
              <w:left w:val="single" w:sz="4" w:space="0" w:color="auto"/>
              <w:bottom w:val="single" w:sz="4" w:space="0" w:color="auto"/>
              <w:right w:val="single" w:sz="4" w:space="0" w:color="auto"/>
            </w:tcBorders>
          </w:tcPr>
          <w:p w14:paraId="79D773D3" w14:textId="77777777" w:rsidR="004A1D4F" w:rsidRDefault="004A1D4F">
            <w:pPr>
              <w:pStyle w:val="TAL"/>
              <w:rPr>
                <w:rFonts w:cs="Arial"/>
                <w:szCs w:val="18"/>
                <w:lang w:eastAsia="en-GB"/>
              </w:rPr>
            </w:pPr>
          </w:p>
        </w:tc>
      </w:tr>
      <w:tr w:rsidR="004A1D4F" w14:paraId="7A772B10" w14:textId="77777777" w:rsidTr="004A1D4F">
        <w:trPr>
          <w:jc w:val="center"/>
        </w:trPr>
        <w:tc>
          <w:tcPr>
            <w:tcW w:w="1701" w:type="dxa"/>
            <w:tcBorders>
              <w:top w:val="single" w:sz="4" w:space="0" w:color="auto"/>
              <w:left w:val="single" w:sz="4" w:space="0" w:color="auto"/>
              <w:bottom w:val="single" w:sz="4" w:space="0" w:color="auto"/>
              <w:right w:val="single" w:sz="4" w:space="0" w:color="auto"/>
            </w:tcBorders>
            <w:hideMark/>
          </w:tcPr>
          <w:p w14:paraId="22238615" w14:textId="77777777" w:rsidR="004A1D4F" w:rsidRDefault="004A1D4F">
            <w:pPr>
              <w:pStyle w:val="TAL"/>
              <w:rPr>
                <w:lang w:eastAsia="zh-CN"/>
              </w:rPr>
            </w:pPr>
            <w:proofErr w:type="spellStart"/>
            <w:r>
              <w:rPr>
                <w:lang w:eastAsia="zh-CN"/>
              </w:rPr>
              <w:t>qosMonitoringMeasurement</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47DB94AB" w14:textId="77777777" w:rsidR="004A1D4F" w:rsidRDefault="004A1D4F">
            <w:pPr>
              <w:pStyle w:val="TAL"/>
              <w:rPr>
                <w:lang w:eastAsia="zh-CN"/>
              </w:rPr>
            </w:pPr>
            <w:proofErr w:type="spellStart"/>
            <w:r>
              <w:rPr>
                <w:lang w:eastAsia="zh-CN"/>
              </w:rPr>
              <w:t>QosMonitoringMeasurement</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DE33112" w14:textId="77777777" w:rsidR="004A1D4F" w:rsidRDefault="004A1D4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FDE6E49" w14:textId="77777777" w:rsidR="004A1D4F" w:rsidRDefault="004A1D4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3339ABD4" w14:textId="77777777" w:rsidR="004A1D4F" w:rsidRDefault="004A1D4F">
            <w:pPr>
              <w:pStyle w:val="TAL"/>
              <w:rPr>
                <w:szCs w:val="18"/>
                <w:lang w:val="en-US" w:eastAsia="zh-CN"/>
              </w:rPr>
            </w:pPr>
            <w:r>
              <w:rPr>
                <w:szCs w:val="18"/>
                <w:lang w:val="en-US" w:eastAsia="zh-CN"/>
              </w:rPr>
              <w:t xml:space="preserve">This attribute shall be present if </w:t>
            </w:r>
            <w:proofErr w:type="spellStart"/>
            <w:r>
              <w:rPr>
                <w:szCs w:val="18"/>
                <w:lang w:val="en-US" w:eastAsia="zh-CN"/>
              </w:rPr>
              <w:t>eventType</w:t>
            </w:r>
            <w:proofErr w:type="spellEnd"/>
            <w:r>
              <w:rPr>
                <w:szCs w:val="18"/>
                <w:lang w:val="en-US" w:eastAsia="zh-CN"/>
              </w:rPr>
              <w:t xml:space="preserve"> is set to "QOS_MONITORING".</w:t>
            </w:r>
          </w:p>
        </w:tc>
        <w:tc>
          <w:tcPr>
            <w:tcW w:w="2410" w:type="dxa"/>
            <w:tcBorders>
              <w:top w:val="single" w:sz="4" w:space="0" w:color="auto"/>
              <w:left w:val="single" w:sz="4" w:space="0" w:color="auto"/>
              <w:bottom w:val="single" w:sz="4" w:space="0" w:color="auto"/>
              <w:right w:val="single" w:sz="4" w:space="0" w:color="auto"/>
            </w:tcBorders>
          </w:tcPr>
          <w:p w14:paraId="4681BE87" w14:textId="77777777" w:rsidR="004A1D4F" w:rsidRDefault="004A1D4F">
            <w:pPr>
              <w:pStyle w:val="TAL"/>
              <w:rPr>
                <w:rFonts w:cs="Arial"/>
                <w:szCs w:val="18"/>
                <w:lang w:eastAsia="en-GB"/>
              </w:rPr>
            </w:pPr>
          </w:p>
        </w:tc>
      </w:tr>
      <w:tr w:rsidR="004A1D4F" w14:paraId="36A5ED5F" w14:textId="77777777" w:rsidTr="004A1D4F">
        <w:trPr>
          <w:jc w:val="center"/>
        </w:trPr>
        <w:tc>
          <w:tcPr>
            <w:tcW w:w="1701" w:type="dxa"/>
            <w:tcBorders>
              <w:top w:val="single" w:sz="4" w:space="0" w:color="auto"/>
              <w:left w:val="single" w:sz="4" w:space="0" w:color="auto"/>
              <w:bottom w:val="single" w:sz="4" w:space="0" w:color="auto"/>
              <w:right w:val="single" w:sz="4" w:space="0" w:color="auto"/>
            </w:tcBorders>
            <w:hideMark/>
          </w:tcPr>
          <w:p w14:paraId="48BC05D7" w14:textId="77777777" w:rsidR="004A1D4F" w:rsidRDefault="004A1D4F">
            <w:pPr>
              <w:pStyle w:val="TAL"/>
              <w:rPr>
                <w:lang w:eastAsia="zh-CN"/>
              </w:rPr>
            </w:pPr>
            <w:proofErr w:type="spellStart"/>
            <w:r>
              <w:t>userDataUsageMeasurements</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7038DADA" w14:textId="77777777" w:rsidR="004A1D4F" w:rsidRDefault="004A1D4F">
            <w:pPr>
              <w:pStyle w:val="TAL"/>
              <w:rPr>
                <w:lang w:eastAsia="zh-CN"/>
              </w:rPr>
            </w:pPr>
            <w:proofErr w:type="gramStart"/>
            <w:r>
              <w:t>array(</w:t>
            </w:r>
            <w:proofErr w:type="gramEnd"/>
            <w:r>
              <w:t>UserDataUsageMeasurements)</w:t>
            </w:r>
          </w:p>
        </w:tc>
        <w:tc>
          <w:tcPr>
            <w:tcW w:w="425" w:type="dxa"/>
            <w:tcBorders>
              <w:top w:val="single" w:sz="4" w:space="0" w:color="auto"/>
              <w:left w:val="single" w:sz="4" w:space="0" w:color="auto"/>
              <w:bottom w:val="single" w:sz="4" w:space="0" w:color="auto"/>
              <w:right w:val="single" w:sz="4" w:space="0" w:color="auto"/>
            </w:tcBorders>
            <w:hideMark/>
          </w:tcPr>
          <w:p w14:paraId="5030BD8D" w14:textId="77777777" w:rsidR="004A1D4F" w:rsidRDefault="004A1D4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8E4BAD6" w14:textId="77777777" w:rsidR="004A1D4F" w:rsidRDefault="004A1D4F">
            <w:pPr>
              <w:pStyle w:val="TAL"/>
              <w:rPr>
                <w:lang w:eastAsia="zh-CN"/>
              </w:rPr>
            </w:pPr>
            <w:proofErr w:type="gramStart"/>
            <w:r>
              <w:rPr>
                <w:lang w:eastAsia="zh-CN"/>
              </w:rPr>
              <w:t>1..N</w:t>
            </w:r>
            <w:proofErr w:type="gramEnd"/>
          </w:p>
        </w:tc>
        <w:tc>
          <w:tcPr>
            <w:tcW w:w="2410" w:type="dxa"/>
            <w:tcBorders>
              <w:top w:val="single" w:sz="4" w:space="0" w:color="auto"/>
              <w:left w:val="single" w:sz="4" w:space="0" w:color="auto"/>
              <w:bottom w:val="single" w:sz="4" w:space="0" w:color="auto"/>
              <w:right w:val="single" w:sz="4" w:space="0" w:color="auto"/>
            </w:tcBorders>
            <w:hideMark/>
          </w:tcPr>
          <w:p w14:paraId="79E0A42B" w14:textId="77777777" w:rsidR="004A1D4F" w:rsidRDefault="004A1D4F">
            <w:pPr>
              <w:pStyle w:val="TAL"/>
              <w:rPr>
                <w:szCs w:val="18"/>
                <w:lang w:val="en-US" w:eastAsia="zh-CN"/>
              </w:rPr>
            </w:pPr>
            <w:r>
              <w:t xml:space="preserve">This IE shall be present if </w:t>
            </w:r>
            <w:proofErr w:type="spellStart"/>
            <w:r>
              <w:t>eventType</w:t>
            </w:r>
            <w:proofErr w:type="spellEnd"/>
            <w:r>
              <w:t xml:space="preserve"> is set to "</w:t>
            </w:r>
            <w:r>
              <w:rPr>
                <w:lang w:eastAsia="zh-CN"/>
              </w:rPr>
              <w:t>USER_DATA_USAGE_MEASURES</w:t>
            </w:r>
            <w:r>
              <w:t xml:space="preserve">" or "USER_DATA_USAGE_TRENDS". </w:t>
            </w:r>
          </w:p>
        </w:tc>
        <w:tc>
          <w:tcPr>
            <w:tcW w:w="2410" w:type="dxa"/>
            <w:tcBorders>
              <w:top w:val="single" w:sz="4" w:space="0" w:color="auto"/>
              <w:left w:val="single" w:sz="4" w:space="0" w:color="auto"/>
              <w:bottom w:val="single" w:sz="4" w:space="0" w:color="auto"/>
              <w:right w:val="single" w:sz="4" w:space="0" w:color="auto"/>
            </w:tcBorders>
          </w:tcPr>
          <w:p w14:paraId="3A06EC59" w14:textId="77777777" w:rsidR="004A1D4F" w:rsidRDefault="004A1D4F">
            <w:pPr>
              <w:pStyle w:val="TAL"/>
              <w:rPr>
                <w:rFonts w:cs="Arial"/>
                <w:szCs w:val="18"/>
                <w:lang w:eastAsia="en-GB"/>
              </w:rPr>
            </w:pPr>
          </w:p>
        </w:tc>
      </w:tr>
      <w:tr w:rsidR="004A1D4F" w14:paraId="4AAF59AD" w14:textId="77777777" w:rsidTr="004A1D4F">
        <w:trPr>
          <w:jc w:val="center"/>
        </w:trPr>
        <w:tc>
          <w:tcPr>
            <w:tcW w:w="1701" w:type="dxa"/>
            <w:tcBorders>
              <w:top w:val="single" w:sz="4" w:space="0" w:color="auto"/>
              <w:left w:val="single" w:sz="4" w:space="0" w:color="auto"/>
              <w:bottom w:val="single" w:sz="4" w:space="0" w:color="auto"/>
              <w:right w:val="single" w:sz="4" w:space="0" w:color="auto"/>
            </w:tcBorders>
            <w:hideMark/>
          </w:tcPr>
          <w:p w14:paraId="16902397" w14:textId="77777777" w:rsidR="004A1D4F" w:rsidRDefault="004A1D4F">
            <w:pPr>
              <w:pStyle w:val="TAL"/>
            </w:pPr>
            <w:proofErr w:type="spellStart"/>
            <w:r>
              <w:rPr>
                <w:lang w:eastAsia="zh-CN"/>
              </w:rPr>
              <w:t>tscMngtInfo</w:t>
            </w:r>
            <w:proofErr w:type="spellEnd"/>
          </w:p>
        </w:tc>
        <w:tc>
          <w:tcPr>
            <w:tcW w:w="1444" w:type="dxa"/>
            <w:tcBorders>
              <w:top w:val="single" w:sz="4" w:space="0" w:color="auto"/>
              <w:left w:val="single" w:sz="4" w:space="0" w:color="auto"/>
              <w:bottom w:val="single" w:sz="4" w:space="0" w:color="auto"/>
              <w:right w:val="single" w:sz="4" w:space="0" w:color="auto"/>
            </w:tcBorders>
            <w:hideMark/>
          </w:tcPr>
          <w:p w14:paraId="32B215AC" w14:textId="77777777" w:rsidR="004A1D4F" w:rsidRDefault="004A1D4F">
            <w:pPr>
              <w:pStyle w:val="TAL"/>
            </w:pPr>
            <w:proofErr w:type="spellStart"/>
            <w:r>
              <w:rPr>
                <w:lang w:eastAsia="zh-CN"/>
              </w:rPr>
              <w:t>TscManagementInfo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4F63BB3" w14:textId="77777777" w:rsidR="004A1D4F" w:rsidRDefault="004A1D4F">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255D4887" w14:textId="77777777" w:rsidR="004A1D4F" w:rsidRDefault="004A1D4F">
            <w:pPr>
              <w:pStyle w:val="TAL"/>
              <w:rPr>
                <w:lang w:eastAsia="zh-CN"/>
              </w:rPr>
            </w:pPr>
            <w:r>
              <w:rPr>
                <w:lang w:eastAsia="zh-CN"/>
              </w:rPr>
              <w:t>0..1</w:t>
            </w:r>
          </w:p>
        </w:tc>
        <w:tc>
          <w:tcPr>
            <w:tcW w:w="2410" w:type="dxa"/>
            <w:tcBorders>
              <w:top w:val="single" w:sz="4" w:space="0" w:color="auto"/>
              <w:left w:val="single" w:sz="4" w:space="0" w:color="auto"/>
              <w:bottom w:val="single" w:sz="4" w:space="0" w:color="auto"/>
              <w:right w:val="single" w:sz="4" w:space="0" w:color="auto"/>
            </w:tcBorders>
            <w:hideMark/>
          </w:tcPr>
          <w:p w14:paraId="06B41852" w14:textId="77777777" w:rsidR="004A1D4F" w:rsidRDefault="004A1D4F">
            <w:pPr>
              <w:pStyle w:val="TAL"/>
              <w:rPr>
                <w:lang w:eastAsia="en-GB"/>
              </w:rPr>
            </w:pPr>
            <w:r>
              <w:rPr>
                <w:szCs w:val="18"/>
                <w:lang w:val="en-US" w:eastAsia="zh-CN"/>
              </w:rPr>
              <w:t xml:space="preserve">This attribute shall be present if </w:t>
            </w:r>
            <w:proofErr w:type="spellStart"/>
            <w:r>
              <w:rPr>
                <w:szCs w:val="18"/>
                <w:lang w:val="en-US" w:eastAsia="zh-CN"/>
              </w:rPr>
              <w:t>eventType</w:t>
            </w:r>
            <w:proofErr w:type="spellEnd"/>
            <w:r>
              <w:rPr>
                <w:szCs w:val="18"/>
                <w:lang w:val="en-US" w:eastAsia="zh-CN"/>
              </w:rPr>
              <w:t xml:space="preserve"> is set to "TSC_MNGT_INFO".</w:t>
            </w:r>
          </w:p>
        </w:tc>
        <w:tc>
          <w:tcPr>
            <w:tcW w:w="2410" w:type="dxa"/>
            <w:tcBorders>
              <w:top w:val="single" w:sz="4" w:space="0" w:color="auto"/>
              <w:left w:val="single" w:sz="4" w:space="0" w:color="auto"/>
              <w:bottom w:val="single" w:sz="4" w:space="0" w:color="auto"/>
              <w:right w:val="single" w:sz="4" w:space="0" w:color="auto"/>
            </w:tcBorders>
          </w:tcPr>
          <w:p w14:paraId="4615BAE2" w14:textId="77777777" w:rsidR="004A1D4F" w:rsidRDefault="004A1D4F">
            <w:pPr>
              <w:pStyle w:val="TAL"/>
              <w:rPr>
                <w:rFonts w:cs="Arial"/>
                <w:szCs w:val="18"/>
              </w:rPr>
            </w:pPr>
          </w:p>
        </w:tc>
      </w:tr>
      <w:tr w:rsidR="004A1D4F" w14:paraId="2F9ABFE4" w14:textId="77777777" w:rsidTr="004A1D4F">
        <w:trPr>
          <w:jc w:val="center"/>
        </w:trPr>
        <w:tc>
          <w:tcPr>
            <w:tcW w:w="9524" w:type="dxa"/>
            <w:gridSpan w:val="6"/>
            <w:tcBorders>
              <w:top w:val="single" w:sz="4" w:space="0" w:color="auto"/>
              <w:left w:val="single" w:sz="4" w:space="0" w:color="auto"/>
              <w:bottom w:val="single" w:sz="4" w:space="0" w:color="auto"/>
              <w:right w:val="single" w:sz="4" w:space="0" w:color="auto"/>
            </w:tcBorders>
            <w:hideMark/>
          </w:tcPr>
          <w:p w14:paraId="44101910" w14:textId="77777777" w:rsidR="004A1D4F" w:rsidRDefault="004A1D4F">
            <w:pPr>
              <w:pStyle w:val="TAN"/>
              <w:rPr>
                <w:lang w:eastAsia="zh-CN"/>
              </w:rPr>
            </w:pPr>
            <w:r>
              <w:rPr>
                <w:lang w:eastAsia="zh-CN"/>
              </w:rPr>
              <w:t>NOTE</w:t>
            </w:r>
            <w:r>
              <w:rPr>
                <w:lang w:val="en-US" w:eastAsia="zh-CN"/>
              </w:rPr>
              <w:t> 1</w:t>
            </w:r>
            <w:r>
              <w:rPr>
                <w:lang w:eastAsia="zh-CN"/>
              </w:rPr>
              <w:t>:</w:t>
            </w:r>
            <w:r>
              <w:rPr>
                <w:lang w:eastAsia="zh-CN"/>
              </w:rPr>
              <w:tab/>
              <w:t>At least one of ueIpv4Addr and ueIpv6Prefix shall be present</w:t>
            </w:r>
            <w:r>
              <w:rPr>
                <w:lang w:val="en-US" w:eastAsia="zh-CN"/>
              </w:rPr>
              <w:t xml:space="preserve"> if the subscription applies to an IP PDU session</w:t>
            </w:r>
            <w:r>
              <w:rPr>
                <w:lang w:eastAsia="zh-CN"/>
              </w:rPr>
              <w:t>.</w:t>
            </w:r>
          </w:p>
          <w:p w14:paraId="75D4F120" w14:textId="77777777" w:rsidR="004A1D4F" w:rsidRDefault="004A1D4F">
            <w:pPr>
              <w:pStyle w:val="TAN"/>
              <w:rPr>
                <w:ins w:id="183" w:author="Bruno Landais" w:date="2024-05-03T12:36:00Z"/>
                <w:lang w:eastAsia="zh-CN"/>
              </w:rPr>
            </w:pPr>
            <w:r>
              <w:rPr>
                <w:lang w:eastAsia="zh-CN"/>
              </w:rPr>
              <w:t>NOTE 2:</w:t>
            </w:r>
            <w:r>
              <w:rPr>
                <w:lang w:eastAsia="zh-CN"/>
              </w:rPr>
              <w:tab/>
              <w:t xml:space="preserve">An NF service consumer subscribing to receive QoS Monitoring Measurement report for an ethernet PDU session shall accept the </w:t>
            </w:r>
            <w:proofErr w:type="spellStart"/>
            <w:r>
              <w:rPr>
                <w:lang w:eastAsia="zh-CN"/>
              </w:rPr>
              <w:t>NotificationItem</w:t>
            </w:r>
            <w:proofErr w:type="spellEnd"/>
            <w:r>
              <w:rPr>
                <w:lang w:eastAsia="zh-CN"/>
              </w:rPr>
              <w:t xml:space="preserve"> having </w:t>
            </w:r>
            <w:r>
              <w:rPr>
                <w:noProof/>
              </w:rPr>
              <w:t xml:space="preserve">neither </w:t>
            </w:r>
            <w:r>
              <w:rPr>
                <w:lang w:eastAsia="zh-CN"/>
              </w:rPr>
              <w:t>ueIpv4Addr nor ueIpv6Prefix.</w:t>
            </w:r>
          </w:p>
          <w:p w14:paraId="389E6523" w14:textId="24BF1432" w:rsidR="004A1D4F" w:rsidRDefault="004A1D4F">
            <w:pPr>
              <w:pStyle w:val="TAN"/>
              <w:rPr>
                <w:lang w:eastAsia="zh-CN"/>
              </w:rPr>
            </w:pPr>
            <w:ins w:id="184" w:author="Bruno Landais" w:date="2024-05-03T12:36:00Z">
              <w:r>
                <w:rPr>
                  <w:lang w:eastAsia="zh-CN"/>
                </w:rPr>
                <w:t>NOTE </w:t>
              </w:r>
              <w:r w:rsidRPr="004A1D4F">
                <w:rPr>
                  <w:highlight w:val="yellow"/>
                  <w:lang w:eastAsia="zh-CN"/>
                </w:rPr>
                <w:t>X</w:t>
              </w:r>
              <w:r>
                <w:rPr>
                  <w:lang w:eastAsia="zh-CN"/>
                </w:rPr>
                <w:t>:</w:t>
              </w:r>
              <w:r>
                <w:rPr>
                  <w:lang w:eastAsia="zh-CN"/>
                </w:rPr>
                <w:tab/>
                <w:t xml:space="preserve">At least one of ueIpv4Addr, ueIpv6Prefix </w:t>
              </w:r>
            </w:ins>
            <w:ins w:id="185" w:author="Bruno Landais" w:date="2024-05-03T12:37:00Z">
              <w:r>
                <w:rPr>
                  <w:lang w:eastAsia="zh-CN"/>
                </w:rPr>
                <w:t xml:space="preserve">and </w:t>
              </w:r>
              <w:proofErr w:type="spellStart"/>
              <w:r>
                <w:rPr>
                  <w:lang w:val="en-US" w:eastAsia="zh-CN"/>
                </w:rPr>
                <w:t>ueMacAddr</w:t>
              </w:r>
              <w:proofErr w:type="spellEnd"/>
              <w:r>
                <w:rPr>
                  <w:lang w:val="en-US" w:eastAsia="zh-CN"/>
                </w:rPr>
                <w:t xml:space="preserve"> shall be present.</w:t>
              </w:r>
            </w:ins>
          </w:p>
        </w:tc>
      </w:tr>
    </w:tbl>
    <w:p w14:paraId="101B472E" w14:textId="77777777" w:rsidR="004A1D4F" w:rsidRPr="004A1D4F" w:rsidRDefault="004A1D4F" w:rsidP="004A1D4F">
      <w:pPr>
        <w:rPr>
          <w:lang w:val="en-US"/>
        </w:rPr>
      </w:pPr>
    </w:p>
    <w:p w14:paraId="4AC5063B" w14:textId="77777777" w:rsidR="006A3591" w:rsidRPr="006B5418" w:rsidRDefault="006A3591" w:rsidP="006A359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0E7321DE" w14:textId="77777777" w:rsidR="006A3591" w:rsidRDefault="006A3591" w:rsidP="006A3591">
      <w:pPr>
        <w:pStyle w:val="Heading5"/>
      </w:pPr>
      <w:bookmarkStart w:id="186" w:name="_Hlk165636374"/>
      <w:bookmarkStart w:id="187" w:name="_Toc162425553"/>
      <w:r>
        <w:lastRenderedPageBreak/>
        <w:t>6.1.6.2.7</w:t>
      </w:r>
      <w:bookmarkEnd w:id="186"/>
      <w:r>
        <w:tab/>
        <w:t xml:space="preserve">Type: </w:t>
      </w:r>
      <w:proofErr w:type="spellStart"/>
      <w:r>
        <w:t>ThroughputMeasurement</w:t>
      </w:r>
      <w:bookmarkEnd w:id="187"/>
      <w:proofErr w:type="spellEnd"/>
    </w:p>
    <w:p w14:paraId="71E70D8C" w14:textId="77777777" w:rsidR="006A3591" w:rsidRDefault="006A3591" w:rsidP="006A3591">
      <w:pPr>
        <w:pStyle w:val="TH"/>
        <w:rPr>
          <w:b w:val="0"/>
          <w:noProof/>
        </w:rPr>
      </w:pPr>
      <w:r>
        <w:rPr>
          <w:noProof/>
        </w:rPr>
        <w:t>Table 6.1.6.2.7-1: Definition of type ThroughputMeasurement</w:t>
      </w:r>
    </w:p>
    <w:tbl>
      <w:tblPr>
        <w:tblW w:w="99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1"/>
        <w:gridCol w:w="1906"/>
        <w:gridCol w:w="425"/>
        <w:gridCol w:w="1134"/>
        <w:gridCol w:w="4359"/>
      </w:tblGrid>
      <w:tr w:rsidR="006A3591" w14:paraId="0897AABA" w14:textId="77777777" w:rsidTr="006A359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FFB423" w14:textId="77777777" w:rsidR="006A3591" w:rsidRDefault="006A3591">
            <w:pPr>
              <w:pStyle w:val="TAH"/>
              <w:rPr>
                <w:b w:val="0"/>
              </w:rPr>
            </w:pPr>
            <w:r>
              <w:t>Attribute name</w:t>
            </w:r>
          </w:p>
        </w:tc>
        <w:tc>
          <w:tcPr>
            <w:tcW w:w="1906" w:type="dxa"/>
            <w:tcBorders>
              <w:top w:val="single" w:sz="4" w:space="0" w:color="auto"/>
              <w:left w:val="single" w:sz="4" w:space="0" w:color="auto"/>
              <w:bottom w:val="single" w:sz="4" w:space="0" w:color="auto"/>
              <w:right w:val="single" w:sz="4" w:space="0" w:color="auto"/>
            </w:tcBorders>
            <w:shd w:val="clear" w:color="auto" w:fill="C0C0C0"/>
            <w:hideMark/>
          </w:tcPr>
          <w:p w14:paraId="37AE7B5B" w14:textId="77777777" w:rsidR="006A3591" w:rsidRDefault="006A3591">
            <w:pPr>
              <w:pStyle w:val="TAH"/>
              <w:rPr>
                <w:b w:val="0"/>
              </w:rPr>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BBF2754" w14:textId="77777777" w:rsidR="006A3591" w:rsidRDefault="006A3591">
            <w:pPr>
              <w:pStyle w:val="TAH"/>
              <w:rPr>
                <w:b w:val="0"/>
              </w:rPr>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54901E" w14:textId="77777777" w:rsidR="006A3591" w:rsidRDefault="006A3591">
            <w:pPr>
              <w:pStyle w:val="TAH"/>
              <w:rPr>
                <w:b w:val="0"/>
              </w:rPr>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A299721" w14:textId="77777777" w:rsidR="006A3591" w:rsidRDefault="006A3591">
            <w:pPr>
              <w:pStyle w:val="TAH"/>
              <w:rPr>
                <w:b w:val="0"/>
              </w:rPr>
            </w:pPr>
            <w:r>
              <w:t>Description</w:t>
            </w:r>
          </w:p>
        </w:tc>
      </w:tr>
      <w:tr w:rsidR="006A3591" w14:paraId="780B68CB" w14:textId="77777777" w:rsidTr="006A3591">
        <w:trPr>
          <w:jc w:val="center"/>
        </w:trPr>
        <w:tc>
          <w:tcPr>
            <w:tcW w:w="2090" w:type="dxa"/>
            <w:tcBorders>
              <w:top w:val="single" w:sz="4" w:space="0" w:color="auto"/>
              <w:left w:val="single" w:sz="4" w:space="0" w:color="auto"/>
              <w:bottom w:val="single" w:sz="4" w:space="0" w:color="auto"/>
              <w:right w:val="single" w:sz="4" w:space="0" w:color="auto"/>
            </w:tcBorders>
            <w:hideMark/>
          </w:tcPr>
          <w:p w14:paraId="3D7D5DF7" w14:textId="77777777" w:rsidR="006A3591" w:rsidRDefault="006A3591">
            <w:pPr>
              <w:pStyle w:val="TAL"/>
              <w:rPr>
                <w:lang w:eastAsia="zh-CN"/>
              </w:rPr>
            </w:pPr>
            <w:proofErr w:type="spellStart"/>
            <w:r>
              <w:rPr>
                <w:lang w:eastAsia="zh-CN"/>
              </w:rPr>
              <w:t>ulThroughput</w:t>
            </w:r>
            <w:proofErr w:type="spellEnd"/>
          </w:p>
        </w:tc>
        <w:tc>
          <w:tcPr>
            <w:tcW w:w="1906" w:type="dxa"/>
            <w:tcBorders>
              <w:top w:val="single" w:sz="4" w:space="0" w:color="auto"/>
              <w:left w:val="single" w:sz="4" w:space="0" w:color="auto"/>
              <w:bottom w:val="single" w:sz="4" w:space="0" w:color="auto"/>
              <w:right w:val="single" w:sz="4" w:space="0" w:color="auto"/>
            </w:tcBorders>
            <w:hideMark/>
          </w:tcPr>
          <w:p w14:paraId="0D8A8FA5" w14:textId="77777777" w:rsidR="006A3591" w:rsidRDefault="006A3591">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7B5684A" w14:textId="77777777" w:rsidR="006A3591" w:rsidRDefault="006A359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56E8CF7" w14:textId="77777777" w:rsidR="006A3591" w:rsidRDefault="006A359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D22AE68" w14:textId="77777777" w:rsidR="006A3591" w:rsidDel="006A3591" w:rsidRDefault="006A3591">
            <w:pPr>
              <w:pStyle w:val="TAL"/>
              <w:rPr>
                <w:del w:id="188" w:author="Bruno Landais" w:date="2024-05-03T12:30:00Z"/>
                <w:lang w:eastAsia="zh-CN"/>
              </w:rPr>
            </w:pPr>
            <w:r>
              <w:rPr>
                <w:lang w:eastAsia="zh-CN"/>
              </w:rPr>
              <w:t>When present, this IE shall indicate the measurement of data throughput in uplink direction.</w:t>
            </w:r>
          </w:p>
          <w:p w14:paraId="56899AFB" w14:textId="77777777" w:rsidR="006A3591" w:rsidRDefault="006A3591">
            <w:pPr>
              <w:pStyle w:val="TAL"/>
              <w:rPr>
                <w:lang w:eastAsia="zh-CN"/>
              </w:rPr>
            </w:pPr>
          </w:p>
        </w:tc>
      </w:tr>
      <w:tr w:rsidR="006A3591" w14:paraId="187FE11D" w14:textId="77777777" w:rsidTr="006A3591">
        <w:trPr>
          <w:jc w:val="center"/>
        </w:trPr>
        <w:tc>
          <w:tcPr>
            <w:tcW w:w="2090" w:type="dxa"/>
            <w:tcBorders>
              <w:top w:val="single" w:sz="4" w:space="0" w:color="auto"/>
              <w:left w:val="single" w:sz="4" w:space="0" w:color="auto"/>
              <w:bottom w:val="single" w:sz="4" w:space="0" w:color="auto"/>
              <w:right w:val="single" w:sz="4" w:space="0" w:color="auto"/>
            </w:tcBorders>
            <w:hideMark/>
          </w:tcPr>
          <w:p w14:paraId="68C03D3D" w14:textId="77777777" w:rsidR="006A3591" w:rsidRDefault="006A3591">
            <w:pPr>
              <w:pStyle w:val="TAL"/>
              <w:rPr>
                <w:lang w:eastAsia="zh-CN"/>
              </w:rPr>
            </w:pPr>
            <w:proofErr w:type="spellStart"/>
            <w:r>
              <w:rPr>
                <w:lang w:eastAsia="zh-CN"/>
              </w:rPr>
              <w:t>dlThroughput</w:t>
            </w:r>
            <w:proofErr w:type="spellEnd"/>
          </w:p>
        </w:tc>
        <w:tc>
          <w:tcPr>
            <w:tcW w:w="1906" w:type="dxa"/>
            <w:tcBorders>
              <w:top w:val="single" w:sz="4" w:space="0" w:color="auto"/>
              <w:left w:val="single" w:sz="4" w:space="0" w:color="auto"/>
              <w:bottom w:val="single" w:sz="4" w:space="0" w:color="auto"/>
              <w:right w:val="single" w:sz="4" w:space="0" w:color="auto"/>
            </w:tcBorders>
            <w:hideMark/>
          </w:tcPr>
          <w:p w14:paraId="31FA32FD" w14:textId="77777777" w:rsidR="006A3591" w:rsidRDefault="006A3591">
            <w:pPr>
              <w:pStyle w:val="TAL"/>
              <w:rPr>
                <w:lang w:eastAsia="zh-CN"/>
              </w:rPr>
            </w:pPr>
            <w:proofErr w:type="spellStart"/>
            <w:r>
              <w:rPr>
                <w:lang w:eastAsia="zh-CN"/>
              </w:rPr>
              <w:t>BitRate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682E7FA" w14:textId="77777777" w:rsidR="006A3591" w:rsidRDefault="006A359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70A5A61" w14:textId="77777777" w:rsidR="006A3591" w:rsidRDefault="006A359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3A1F0A" w14:textId="77777777" w:rsidR="006A3591" w:rsidDel="006A3591" w:rsidRDefault="006A3591">
            <w:pPr>
              <w:pStyle w:val="TAL"/>
              <w:rPr>
                <w:del w:id="189" w:author="Bruno Landais" w:date="2024-05-03T12:30:00Z"/>
                <w:lang w:eastAsia="zh-CN"/>
              </w:rPr>
            </w:pPr>
            <w:r>
              <w:rPr>
                <w:lang w:eastAsia="zh-CN"/>
              </w:rPr>
              <w:t>When present, this IE shall indicate the measurement of data throughput in downlink direction.</w:t>
            </w:r>
          </w:p>
          <w:p w14:paraId="17C5C0BD" w14:textId="77777777" w:rsidR="006A3591" w:rsidRDefault="006A3591">
            <w:pPr>
              <w:pStyle w:val="TAL"/>
              <w:rPr>
                <w:lang w:eastAsia="zh-CN"/>
              </w:rPr>
            </w:pPr>
          </w:p>
        </w:tc>
      </w:tr>
      <w:tr w:rsidR="006A3591" w14:paraId="0F088F2B" w14:textId="77777777" w:rsidTr="006A3591">
        <w:trPr>
          <w:jc w:val="center"/>
        </w:trPr>
        <w:tc>
          <w:tcPr>
            <w:tcW w:w="2090" w:type="dxa"/>
            <w:tcBorders>
              <w:top w:val="single" w:sz="4" w:space="0" w:color="auto"/>
              <w:left w:val="single" w:sz="4" w:space="0" w:color="auto"/>
              <w:bottom w:val="single" w:sz="4" w:space="0" w:color="auto"/>
              <w:right w:val="single" w:sz="4" w:space="0" w:color="auto"/>
            </w:tcBorders>
            <w:hideMark/>
          </w:tcPr>
          <w:p w14:paraId="7CEBCFD3" w14:textId="77777777" w:rsidR="006A3591" w:rsidRDefault="006A3591">
            <w:pPr>
              <w:pStyle w:val="TAL"/>
              <w:rPr>
                <w:lang w:eastAsia="zh-CN"/>
              </w:rPr>
            </w:pPr>
            <w:proofErr w:type="spellStart"/>
            <w:r>
              <w:rPr>
                <w:lang w:eastAsia="zh-CN"/>
              </w:rPr>
              <w:t>ulPacketThroughput</w:t>
            </w:r>
            <w:proofErr w:type="spellEnd"/>
          </w:p>
        </w:tc>
        <w:tc>
          <w:tcPr>
            <w:tcW w:w="1906" w:type="dxa"/>
            <w:tcBorders>
              <w:top w:val="single" w:sz="4" w:space="0" w:color="auto"/>
              <w:left w:val="single" w:sz="4" w:space="0" w:color="auto"/>
              <w:bottom w:val="single" w:sz="4" w:space="0" w:color="auto"/>
              <w:right w:val="single" w:sz="4" w:space="0" w:color="auto"/>
            </w:tcBorders>
            <w:hideMark/>
          </w:tcPr>
          <w:p w14:paraId="7D90DDFD" w14:textId="77777777" w:rsidR="006A3591" w:rsidRDefault="006A3591">
            <w:pPr>
              <w:pStyle w:val="TAL"/>
              <w:rPr>
                <w:lang w:eastAsia="zh-CN"/>
              </w:rPr>
            </w:pPr>
            <w:proofErr w:type="spellStart"/>
            <w:r>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9A13B5B" w14:textId="77777777" w:rsidR="006A3591" w:rsidRDefault="006A359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796EE30E" w14:textId="77777777" w:rsidR="006A3591" w:rsidRDefault="006A359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2E09777D" w14:textId="77777777" w:rsidR="006A3591" w:rsidDel="006A3591" w:rsidRDefault="006A3591">
            <w:pPr>
              <w:pStyle w:val="TAL"/>
              <w:rPr>
                <w:del w:id="190" w:author="Bruno Landais" w:date="2024-05-03T12:30:00Z"/>
                <w:lang w:eastAsia="zh-CN"/>
              </w:rPr>
            </w:pPr>
            <w:r>
              <w:rPr>
                <w:lang w:eastAsia="zh-CN"/>
              </w:rPr>
              <w:t>When present, this IE shall indicate the measurement of packet throughput in uplink direction.</w:t>
            </w:r>
          </w:p>
          <w:p w14:paraId="3C39C35D" w14:textId="77777777" w:rsidR="006A3591" w:rsidRDefault="006A3591">
            <w:pPr>
              <w:pStyle w:val="TAL"/>
              <w:rPr>
                <w:lang w:eastAsia="zh-CN"/>
              </w:rPr>
            </w:pPr>
            <w:del w:id="191" w:author="Bruno Landais" w:date="2024-05-03T12:30:00Z">
              <w:r w:rsidDel="006A3591">
                <w:rPr>
                  <w:lang w:eastAsia="zh-CN"/>
                </w:rPr>
                <w:delText>.</w:delText>
              </w:r>
            </w:del>
          </w:p>
        </w:tc>
      </w:tr>
      <w:tr w:rsidR="006A3591" w14:paraId="1369D3E3" w14:textId="77777777" w:rsidTr="006A3591">
        <w:trPr>
          <w:jc w:val="center"/>
        </w:trPr>
        <w:tc>
          <w:tcPr>
            <w:tcW w:w="2090" w:type="dxa"/>
            <w:tcBorders>
              <w:top w:val="single" w:sz="4" w:space="0" w:color="auto"/>
              <w:left w:val="single" w:sz="4" w:space="0" w:color="auto"/>
              <w:bottom w:val="single" w:sz="4" w:space="0" w:color="auto"/>
              <w:right w:val="single" w:sz="4" w:space="0" w:color="auto"/>
            </w:tcBorders>
            <w:hideMark/>
          </w:tcPr>
          <w:p w14:paraId="566929EE" w14:textId="77777777" w:rsidR="006A3591" w:rsidRDefault="006A3591">
            <w:pPr>
              <w:pStyle w:val="TAL"/>
              <w:rPr>
                <w:lang w:eastAsia="zh-CN"/>
              </w:rPr>
            </w:pPr>
            <w:proofErr w:type="spellStart"/>
            <w:r>
              <w:rPr>
                <w:lang w:eastAsia="zh-CN"/>
              </w:rPr>
              <w:t>dlPacketThroughput</w:t>
            </w:r>
            <w:proofErr w:type="spellEnd"/>
          </w:p>
        </w:tc>
        <w:tc>
          <w:tcPr>
            <w:tcW w:w="1906" w:type="dxa"/>
            <w:tcBorders>
              <w:top w:val="single" w:sz="4" w:space="0" w:color="auto"/>
              <w:left w:val="single" w:sz="4" w:space="0" w:color="auto"/>
              <w:bottom w:val="single" w:sz="4" w:space="0" w:color="auto"/>
              <w:right w:val="single" w:sz="4" w:space="0" w:color="auto"/>
            </w:tcBorders>
            <w:hideMark/>
          </w:tcPr>
          <w:p w14:paraId="1B7A69FA" w14:textId="77777777" w:rsidR="006A3591" w:rsidRDefault="006A3591">
            <w:pPr>
              <w:pStyle w:val="TAL"/>
              <w:rPr>
                <w:lang w:eastAsia="zh-CN"/>
              </w:rPr>
            </w:pPr>
            <w:proofErr w:type="spellStart"/>
            <w:r>
              <w:rPr>
                <w:lang w:eastAsia="zh-CN"/>
              </w:rPr>
              <w:t>PacketRate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2405F7B" w14:textId="77777777" w:rsidR="006A3591" w:rsidRDefault="006A3591">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A9BCC59" w14:textId="77777777" w:rsidR="006A3591" w:rsidRDefault="006A3591">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FB43EF" w14:textId="77777777" w:rsidR="006A3591" w:rsidRDefault="006A3591">
            <w:pPr>
              <w:pStyle w:val="TAL"/>
              <w:rPr>
                <w:lang w:eastAsia="zh-CN"/>
              </w:rPr>
            </w:pPr>
            <w:r>
              <w:rPr>
                <w:lang w:eastAsia="zh-CN"/>
              </w:rPr>
              <w:t>When present, this IE shall indicate the measurement of packet throughput in downlink direction.</w:t>
            </w:r>
          </w:p>
        </w:tc>
      </w:tr>
    </w:tbl>
    <w:p w14:paraId="6F60C244" w14:textId="77777777" w:rsidR="006A3591" w:rsidRPr="006A3591" w:rsidRDefault="006A3591" w:rsidP="006A3591">
      <w:pPr>
        <w:rPr>
          <w:lang w:val="en-US"/>
        </w:rPr>
      </w:pPr>
    </w:p>
    <w:p w14:paraId="703B02D2" w14:textId="77777777" w:rsidR="00E858FC" w:rsidRPr="006B5418" w:rsidRDefault="00E858FC" w:rsidP="00E858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4D0FDD33" w14:textId="27BA1C94" w:rsidR="003C461A" w:rsidRDefault="003C461A" w:rsidP="003C461A">
      <w:pPr>
        <w:pStyle w:val="Heading5"/>
      </w:pPr>
      <w:bookmarkStart w:id="192" w:name="_Hlk165636383"/>
      <w:r>
        <w:t>6.1.6.2.11</w:t>
      </w:r>
      <w:bookmarkEnd w:id="192"/>
      <w:r>
        <w:tab/>
        <w:t xml:space="preserve">Type: </w:t>
      </w:r>
      <w:proofErr w:type="spellStart"/>
      <w:r>
        <w:t>UpfEventSubscription</w:t>
      </w:r>
      <w:bookmarkEnd w:id="160"/>
      <w:proofErr w:type="spellEnd"/>
    </w:p>
    <w:p w14:paraId="74A5CD5C" w14:textId="77777777" w:rsidR="003C461A" w:rsidRDefault="003C461A" w:rsidP="003C461A">
      <w:pPr>
        <w:pStyle w:val="TH"/>
        <w:rPr>
          <w:b w:val="0"/>
          <w:noProof/>
        </w:rPr>
      </w:pPr>
      <w:r>
        <w:rPr>
          <w:noProof/>
        </w:rPr>
        <w:t>Table 6.1.6.2.11-1: Definition of type UpfEventSubscription</w:t>
      </w:r>
    </w:p>
    <w:tbl>
      <w:tblPr>
        <w:tblW w:w="102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7"/>
        <w:gridCol w:w="1559"/>
        <w:gridCol w:w="425"/>
        <w:gridCol w:w="1134"/>
        <w:gridCol w:w="3784"/>
        <w:gridCol w:w="1351"/>
      </w:tblGrid>
      <w:tr w:rsidR="003C461A" w14:paraId="56C219C7" w14:textId="77777777" w:rsidTr="003C461A">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17C4287A" w14:textId="77777777" w:rsidR="003C461A" w:rsidRDefault="003C461A">
            <w:pPr>
              <w:pStyle w:val="TAH"/>
              <w:rPr>
                <w:b w:val="0"/>
              </w:rPr>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B519315" w14:textId="77777777" w:rsidR="003C461A" w:rsidRDefault="003C461A">
            <w:pPr>
              <w:pStyle w:val="TAH"/>
              <w:rPr>
                <w:b w:val="0"/>
              </w:rPr>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846066" w14:textId="77777777" w:rsidR="003C461A" w:rsidRDefault="003C461A">
            <w:pPr>
              <w:pStyle w:val="TAH"/>
              <w:rPr>
                <w:b w:val="0"/>
              </w:rPr>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87305BD" w14:textId="77777777" w:rsidR="003C461A" w:rsidRDefault="003C461A">
            <w:pPr>
              <w:pStyle w:val="TAH"/>
              <w:rPr>
                <w:b w:val="0"/>
              </w:rPr>
            </w:pPr>
            <w:r>
              <w:t>Cardinality</w:t>
            </w:r>
          </w:p>
        </w:tc>
        <w:tc>
          <w:tcPr>
            <w:tcW w:w="3784" w:type="dxa"/>
            <w:tcBorders>
              <w:top w:val="single" w:sz="4" w:space="0" w:color="auto"/>
              <w:left w:val="single" w:sz="4" w:space="0" w:color="auto"/>
              <w:bottom w:val="single" w:sz="4" w:space="0" w:color="auto"/>
              <w:right w:val="single" w:sz="4" w:space="0" w:color="auto"/>
            </w:tcBorders>
            <w:shd w:val="clear" w:color="auto" w:fill="C0C0C0"/>
            <w:hideMark/>
          </w:tcPr>
          <w:p w14:paraId="1FB017F3" w14:textId="77777777" w:rsidR="003C461A" w:rsidRDefault="003C461A">
            <w:pPr>
              <w:pStyle w:val="TAH"/>
              <w:rPr>
                <w:b w:val="0"/>
              </w:rPr>
            </w:pPr>
            <w:r>
              <w:t>Description</w:t>
            </w:r>
          </w:p>
        </w:tc>
        <w:tc>
          <w:tcPr>
            <w:tcW w:w="1351" w:type="dxa"/>
            <w:tcBorders>
              <w:top w:val="single" w:sz="4" w:space="0" w:color="auto"/>
              <w:left w:val="single" w:sz="4" w:space="0" w:color="auto"/>
              <w:bottom w:val="single" w:sz="4" w:space="0" w:color="auto"/>
              <w:right w:val="single" w:sz="4" w:space="0" w:color="auto"/>
            </w:tcBorders>
            <w:shd w:val="clear" w:color="auto" w:fill="C0C0C0"/>
            <w:hideMark/>
          </w:tcPr>
          <w:p w14:paraId="41939B85" w14:textId="77777777" w:rsidR="003C461A" w:rsidRDefault="003C461A">
            <w:pPr>
              <w:pStyle w:val="TAH"/>
              <w:rPr>
                <w:b w:val="0"/>
              </w:rPr>
            </w:pPr>
            <w:r>
              <w:t>Applicability</w:t>
            </w:r>
          </w:p>
        </w:tc>
      </w:tr>
      <w:tr w:rsidR="003C461A" w14:paraId="1C261000" w14:textId="77777777" w:rsidTr="003C461A">
        <w:trPr>
          <w:jc w:val="center"/>
        </w:trPr>
        <w:tc>
          <w:tcPr>
            <w:tcW w:w="1948" w:type="dxa"/>
            <w:tcBorders>
              <w:top w:val="single" w:sz="4" w:space="0" w:color="auto"/>
              <w:left w:val="single" w:sz="4" w:space="0" w:color="auto"/>
              <w:bottom w:val="single" w:sz="4" w:space="0" w:color="auto"/>
              <w:right w:val="single" w:sz="4" w:space="0" w:color="auto"/>
            </w:tcBorders>
            <w:hideMark/>
          </w:tcPr>
          <w:p w14:paraId="6F63C6AD" w14:textId="77777777" w:rsidR="003C461A" w:rsidRDefault="003C461A">
            <w:pPr>
              <w:pStyle w:val="TAL"/>
              <w:rPr>
                <w:lang w:eastAsia="zh-CN"/>
              </w:rPr>
            </w:pPr>
            <w:proofErr w:type="spellStart"/>
            <w:r>
              <w:rPr>
                <w:lang w:eastAsia="zh-CN"/>
              </w:rPr>
              <w:t>eventList</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61C9BD74" w14:textId="77777777" w:rsidR="003C461A" w:rsidRDefault="003C461A">
            <w:pPr>
              <w:pStyle w:val="TAL"/>
              <w:rPr>
                <w:lang w:eastAsia="zh-CN"/>
              </w:rPr>
            </w:pPr>
            <w:proofErr w:type="gramStart"/>
            <w:r>
              <w:rPr>
                <w:lang w:eastAsia="zh-CN"/>
              </w:rPr>
              <w:t>array(</w:t>
            </w:r>
            <w:proofErr w:type="spellStart"/>
            <w:proofErr w:type="gramEnd"/>
            <w:r>
              <w:rPr>
                <w:lang w:eastAsia="zh-CN"/>
              </w:rPr>
              <w:t>UpfEvent</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1375E67B" w14:textId="77777777" w:rsidR="003C461A" w:rsidRDefault="003C461A">
            <w:pPr>
              <w:pStyle w:val="TAL"/>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D17C045" w14:textId="77777777" w:rsidR="003C461A" w:rsidRDefault="003C461A">
            <w:pPr>
              <w:pStyle w:val="TAL"/>
              <w:rPr>
                <w:lang w:eastAsia="zh-CN"/>
              </w:rPr>
            </w:pPr>
            <w:proofErr w:type="gramStart"/>
            <w:r>
              <w:rPr>
                <w:lang w:eastAsia="zh-CN"/>
              </w:rPr>
              <w:t>1..N</w:t>
            </w:r>
            <w:proofErr w:type="gramEnd"/>
          </w:p>
        </w:tc>
        <w:tc>
          <w:tcPr>
            <w:tcW w:w="3784" w:type="dxa"/>
            <w:tcBorders>
              <w:top w:val="single" w:sz="4" w:space="0" w:color="auto"/>
              <w:left w:val="single" w:sz="4" w:space="0" w:color="auto"/>
              <w:bottom w:val="single" w:sz="4" w:space="0" w:color="auto"/>
              <w:right w:val="single" w:sz="4" w:space="0" w:color="auto"/>
            </w:tcBorders>
            <w:hideMark/>
          </w:tcPr>
          <w:p w14:paraId="0337EAC4" w14:textId="70BA8EF5" w:rsidR="003C461A" w:rsidRDefault="00CA335D">
            <w:pPr>
              <w:pStyle w:val="TAL"/>
              <w:rPr>
                <w:lang w:eastAsia="zh-CN"/>
              </w:rPr>
            </w:pPr>
            <w:ins w:id="193" w:author="Bruno Landais" w:date="2024-05-03T12:10:00Z">
              <w:r>
                <w:rPr>
                  <w:lang w:eastAsia="zh-CN"/>
                </w:rPr>
                <w:t xml:space="preserve">This IE shall </w:t>
              </w:r>
            </w:ins>
            <w:del w:id="194" w:author="Bruno Landais" w:date="2024-05-03T12:10:00Z">
              <w:r w:rsidR="003C461A" w:rsidDel="00CA335D">
                <w:rPr>
                  <w:lang w:eastAsia="zh-CN"/>
                </w:rPr>
                <w:delText>D</w:delText>
              </w:r>
            </w:del>
            <w:ins w:id="195" w:author="Bruno Landais" w:date="2024-05-03T12:10:00Z">
              <w:r>
                <w:rPr>
                  <w:lang w:eastAsia="zh-CN"/>
                </w:rPr>
                <w:t>d</w:t>
              </w:r>
            </w:ins>
            <w:r w:rsidR="003C461A">
              <w:rPr>
                <w:lang w:eastAsia="zh-CN"/>
              </w:rPr>
              <w:t>escribe</w:t>
            </w:r>
            <w:del w:id="196" w:author="Bruno Landais" w:date="2024-05-03T12:10:00Z">
              <w:r w:rsidR="003C461A" w:rsidDel="00CA335D">
                <w:rPr>
                  <w:lang w:eastAsia="zh-CN"/>
                </w:rPr>
                <w:delText>s</w:delText>
              </w:r>
            </w:del>
            <w:r w:rsidR="003C461A">
              <w:rPr>
                <w:lang w:eastAsia="zh-CN"/>
              </w:rPr>
              <w:t xml:space="preserve"> the events </w:t>
            </w:r>
            <w:ins w:id="197" w:author="Bruno Landais" w:date="2024-05-03T12:09:00Z">
              <w:r>
                <w:rPr>
                  <w:lang w:eastAsia="zh-CN"/>
                </w:rPr>
                <w:t xml:space="preserve">requested </w:t>
              </w:r>
            </w:ins>
            <w:r w:rsidR="003C461A">
              <w:rPr>
                <w:lang w:eastAsia="zh-CN"/>
              </w:rPr>
              <w:t xml:space="preserve">to be subscribed in </w:t>
            </w:r>
            <w:ins w:id="198" w:author="Bruno Landais" w:date="2024-05-03T12:09:00Z">
              <w:r>
                <w:rPr>
                  <w:lang w:eastAsia="zh-CN"/>
                </w:rPr>
                <w:t xml:space="preserve">a </w:t>
              </w:r>
            </w:ins>
            <w:r w:rsidR="003C461A">
              <w:rPr>
                <w:lang w:eastAsia="zh-CN"/>
              </w:rPr>
              <w:t xml:space="preserve">subscription request or the events successfully subscribed for this subscription in </w:t>
            </w:r>
            <w:ins w:id="199" w:author="Bruno Landais" w:date="2024-05-03T12:10:00Z">
              <w:r>
                <w:rPr>
                  <w:lang w:eastAsia="zh-CN"/>
                </w:rPr>
                <w:t xml:space="preserve">a </w:t>
              </w:r>
            </w:ins>
            <w:r w:rsidR="003C461A">
              <w:rPr>
                <w:lang w:eastAsia="zh-CN"/>
              </w:rPr>
              <w:t>subscription response.</w:t>
            </w:r>
          </w:p>
        </w:tc>
        <w:tc>
          <w:tcPr>
            <w:tcW w:w="1351" w:type="dxa"/>
            <w:tcBorders>
              <w:top w:val="single" w:sz="4" w:space="0" w:color="auto"/>
              <w:left w:val="single" w:sz="4" w:space="0" w:color="auto"/>
              <w:bottom w:val="single" w:sz="4" w:space="0" w:color="auto"/>
              <w:right w:val="single" w:sz="4" w:space="0" w:color="auto"/>
            </w:tcBorders>
          </w:tcPr>
          <w:p w14:paraId="13361090" w14:textId="77777777" w:rsidR="003C461A" w:rsidRDefault="003C461A">
            <w:pPr>
              <w:pStyle w:val="TAL"/>
              <w:rPr>
                <w:lang w:eastAsia="zh-CN"/>
              </w:rPr>
            </w:pPr>
          </w:p>
        </w:tc>
      </w:tr>
      <w:tr w:rsidR="003C461A" w14:paraId="4838020F" w14:textId="77777777" w:rsidTr="003C461A">
        <w:trPr>
          <w:jc w:val="center"/>
        </w:trPr>
        <w:tc>
          <w:tcPr>
            <w:tcW w:w="1948" w:type="dxa"/>
            <w:tcBorders>
              <w:top w:val="single" w:sz="4" w:space="0" w:color="auto"/>
              <w:left w:val="single" w:sz="4" w:space="0" w:color="auto"/>
              <w:bottom w:val="single" w:sz="4" w:space="0" w:color="auto"/>
              <w:right w:val="single" w:sz="4" w:space="0" w:color="auto"/>
            </w:tcBorders>
            <w:hideMark/>
          </w:tcPr>
          <w:p w14:paraId="7B409681" w14:textId="77777777" w:rsidR="003C461A" w:rsidRDefault="003C461A">
            <w:pPr>
              <w:pStyle w:val="TAL"/>
              <w:rPr>
                <w:lang w:eastAsia="zh-CN"/>
              </w:rPr>
            </w:pPr>
            <w:proofErr w:type="spellStart"/>
            <w:r>
              <w:rPr>
                <w:lang w:eastAsia="zh-CN"/>
              </w:rPr>
              <w:t>eventNotifyUri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7DAD024" w14:textId="77777777" w:rsidR="003C461A" w:rsidRDefault="003C461A">
            <w:pPr>
              <w:pStyle w:val="TAL"/>
              <w:rPr>
                <w:lang w:eastAsia="zh-CN"/>
              </w:rPr>
            </w:pPr>
            <w:r>
              <w:rPr>
                <w:lang w:eastAsia="zh-CN"/>
              </w:rPr>
              <w:t>Uri</w:t>
            </w:r>
          </w:p>
        </w:tc>
        <w:tc>
          <w:tcPr>
            <w:tcW w:w="425" w:type="dxa"/>
            <w:tcBorders>
              <w:top w:val="single" w:sz="4" w:space="0" w:color="auto"/>
              <w:left w:val="single" w:sz="4" w:space="0" w:color="auto"/>
              <w:bottom w:val="single" w:sz="4" w:space="0" w:color="auto"/>
              <w:right w:val="single" w:sz="4" w:space="0" w:color="auto"/>
            </w:tcBorders>
            <w:hideMark/>
          </w:tcPr>
          <w:p w14:paraId="206FE9E5" w14:textId="77777777" w:rsidR="003C461A" w:rsidRDefault="003C461A">
            <w:pPr>
              <w:pStyle w:val="TAL"/>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06CB091" w14:textId="77777777" w:rsidR="003C461A" w:rsidRDefault="003C461A">
            <w:pPr>
              <w:pStyle w:val="TAL"/>
              <w:rPr>
                <w:lang w:eastAsia="zh-CN"/>
              </w:rPr>
            </w:pPr>
            <w:r>
              <w:rPr>
                <w:lang w:eastAsia="zh-CN"/>
              </w:rPr>
              <w:t>1</w:t>
            </w:r>
          </w:p>
        </w:tc>
        <w:tc>
          <w:tcPr>
            <w:tcW w:w="3784" w:type="dxa"/>
            <w:tcBorders>
              <w:top w:val="single" w:sz="4" w:space="0" w:color="auto"/>
              <w:left w:val="single" w:sz="4" w:space="0" w:color="auto"/>
              <w:bottom w:val="single" w:sz="4" w:space="0" w:color="auto"/>
              <w:right w:val="single" w:sz="4" w:space="0" w:color="auto"/>
            </w:tcBorders>
            <w:hideMark/>
          </w:tcPr>
          <w:p w14:paraId="64BE4AE5" w14:textId="0EE78BD4" w:rsidR="003C461A" w:rsidRDefault="00CA335D">
            <w:pPr>
              <w:pStyle w:val="TAL"/>
              <w:rPr>
                <w:lang w:eastAsia="zh-CN"/>
              </w:rPr>
            </w:pPr>
            <w:ins w:id="200" w:author="Bruno Landais" w:date="2024-05-03T12:10:00Z">
              <w:r>
                <w:rPr>
                  <w:lang w:eastAsia="zh-CN"/>
                </w:rPr>
                <w:t xml:space="preserve">This IE shall </w:t>
              </w:r>
            </w:ins>
            <w:del w:id="201" w:author="Bruno Landais" w:date="2024-05-03T12:10:00Z">
              <w:r w:rsidR="003C461A" w:rsidDel="00CA335D">
                <w:rPr>
                  <w:lang w:eastAsia="zh-CN"/>
                </w:rPr>
                <w:delText>I</w:delText>
              </w:r>
            </w:del>
            <w:ins w:id="202" w:author="Bruno Landais" w:date="2024-05-03T12:10:00Z">
              <w:r>
                <w:rPr>
                  <w:lang w:eastAsia="zh-CN"/>
                </w:rPr>
                <w:t>i</w:t>
              </w:r>
            </w:ins>
            <w:r w:rsidR="003C461A">
              <w:rPr>
                <w:lang w:eastAsia="zh-CN"/>
              </w:rPr>
              <w:t>dentif</w:t>
            </w:r>
            <w:ins w:id="203" w:author="Bruno Landais" w:date="2024-05-03T12:10:00Z">
              <w:r>
                <w:rPr>
                  <w:lang w:eastAsia="zh-CN"/>
                </w:rPr>
                <w:t>y</w:t>
              </w:r>
            </w:ins>
            <w:del w:id="204" w:author="Bruno Landais" w:date="2024-05-03T12:10:00Z">
              <w:r w:rsidR="003C461A" w:rsidDel="00CA335D">
                <w:rPr>
                  <w:lang w:eastAsia="zh-CN"/>
                </w:rPr>
                <w:delText>ies</w:delText>
              </w:r>
            </w:del>
            <w:r w:rsidR="003C461A">
              <w:rPr>
                <w:lang w:eastAsia="zh-CN"/>
              </w:rPr>
              <w:t xml:space="preserve"> the recipient</w:t>
            </w:r>
            <w:ins w:id="205" w:author="Bruno Landais" w:date="2024-05-03T12:10:00Z">
              <w:r>
                <w:rPr>
                  <w:lang w:eastAsia="zh-CN"/>
                </w:rPr>
                <w:t xml:space="preserve"> address</w:t>
              </w:r>
            </w:ins>
            <w:r w:rsidR="003C461A">
              <w:rPr>
                <w:lang w:eastAsia="zh-CN"/>
              </w:rPr>
              <w:t xml:space="preserve"> of </w:t>
            </w:r>
            <w:ins w:id="206" w:author="Bruno Landais" w:date="2024-05-03T12:11:00Z">
              <w:r>
                <w:rPr>
                  <w:lang w:eastAsia="zh-CN"/>
                </w:rPr>
                <w:t xml:space="preserve">the </w:t>
              </w:r>
            </w:ins>
            <w:r w:rsidR="003C461A">
              <w:rPr>
                <w:lang w:eastAsia="zh-CN"/>
              </w:rPr>
              <w:t xml:space="preserve">notifications sent by </w:t>
            </w:r>
            <w:ins w:id="207" w:author="Bruno Landais" w:date="2024-05-03T12:10:00Z">
              <w:r>
                <w:rPr>
                  <w:lang w:eastAsia="zh-CN"/>
                </w:rPr>
                <w:t xml:space="preserve">the </w:t>
              </w:r>
            </w:ins>
            <w:r w:rsidR="003C461A">
              <w:rPr>
                <w:lang w:eastAsia="zh-CN"/>
              </w:rPr>
              <w:t>UPF for this subscription</w:t>
            </w:r>
            <w:ins w:id="208" w:author="Bruno Landais" w:date="2024-05-03T12:11:00Z">
              <w:r>
                <w:rPr>
                  <w:lang w:eastAsia="zh-CN"/>
                </w:rPr>
                <w:t>.</w:t>
              </w:r>
            </w:ins>
          </w:p>
        </w:tc>
        <w:tc>
          <w:tcPr>
            <w:tcW w:w="1351" w:type="dxa"/>
            <w:tcBorders>
              <w:top w:val="single" w:sz="4" w:space="0" w:color="auto"/>
              <w:left w:val="single" w:sz="4" w:space="0" w:color="auto"/>
              <w:bottom w:val="single" w:sz="4" w:space="0" w:color="auto"/>
              <w:right w:val="single" w:sz="4" w:space="0" w:color="auto"/>
            </w:tcBorders>
          </w:tcPr>
          <w:p w14:paraId="734C1113" w14:textId="77777777" w:rsidR="003C461A" w:rsidRDefault="003C461A">
            <w:pPr>
              <w:pStyle w:val="TAL"/>
              <w:rPr>
                <w:lang w:eastAsia="zh-CN"/>
              </w:rPr>
            </w:pPr>
          </w:p>
        </w:tc>
      </w:tr>
      <w:tr w:rsidR="003C461A" w14:paraId="16B148EE" w14:textId="77777777" w:rsidTr="003C461A">
        <w:trPr>
          <w:jc w:val="center"/>
        </w:trPr>
        <w:tc>
          <w:tcPr>
            <w:tcW w:w="1948" w:type="dxa"/>
            <w:tcBorders>
              <w:top w:val="single" w:sz="4" w:space="0" w:color="auto"/>
              <w:left w:val="single" w:sz="4" w:space="0" w:color="auto"/>
              <w:bottom w:val="single" w:sz="4" w:space="0" w:color="auto"/>
              <w:right w:val="single" w:sz="4" w:space="0" w:color="auto"/>
            </w:tcBorders>
            <w:hideMark/>
          </w:tcPr>
          <w:p w14:paraId="27B3D28A" w14:textId="77777777" w:rsidR="003C461A" w:rsidRDefault="003C461A">
            <w:pPr>
              <w:pStyle w:val="TAL"/>
              <w:rPr>
                <w:lang w:eastAsia="zh-CN"/>
              </w:rPr>
            </w:pPr>
            <w:proofErr w:type="spellStart"/>
            <w:r>
              <w:rPr>
                <w:lang w:eastAsia="zh-CN"/>
              </w:rPr>
              <w:t>notifyCorrelationId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8A0D0D9" w14:textId="77777777" w:rsidR="003C461A" w:rsidRDefault="003C461A">
            <w:pPr>
              <w:pStyle w:val="TAL"/>
              <w:rPr>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hideMark/>
          </w:tcPr>
          <w:p w14:paraId="0C78F112" w14:textId="77777777" w:rsidR="003C461A" w:rsidRDefault="003C461A">
            <w:pPr>
              <w:pStyle w:val="TAL"/>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6C50A05" w14:textId="77777777" w:rsidR="003C461A" w:rsidRDefault="003C461A">
            <w:pPr>
              <w:pStyle w:val="TAL"/>
              <w:rPr>
                <w:lang w:eastAsia="zh-CN"/>
              </w:rPr>
            </w:pPr>
            <w:r>
              <w:rPr>
                <w:lang w:eastAsia="zh-CN"/>
              </w:rPr>
              <w:t>1</w:t>
            </w:r>
          </w:p>
        </w:tc>
        <w:tc>
          <w:tcPr>
            <w:tcW w:w="3784" w:type="dxa"/>
            <w:tcBorders>
              <w:top w:val="single" w:sz="4" w:space="0" w:color="auto"/>
              <w:left w:val="single" w:sz="4" w:space="0" w:color="auto"/>
              <w:bottom w:val="single" w:sz="4" w:space="0" w:color="auto"/>
              <w:right w:val="single" w:sz="4" w:space="0" w:color="auto"/>
            </w:tcBorders>
            <w:hideMark/>
          </w:tcPr>
          <w:p w14:paraId="201E2A6D" w14:textId="64A011BF" w:rsidR="003C461A" w:rsidRDefault="00CA335D">
            <w:pPr>
              <w:pStyle w:val="TAL"/>
              <w:rPr>
                <w:lang w:eastAsia="zh-CN"/>
              </w:rPr>
            </w:pPr>
            <w:ins w:id="209" w:author="Bruno Landais" w:date="2024-05-03T12:11:00Z">
              <w:r>
                <w:rPr>
                  <w:lang w:eastAsia="zh-CN"/>
                </w:rPr>
                <w:t xml:space="preserve">This IE shall </w:t>
              </w:r>
            </w:ins>
            <w:del w:id="210" w:author="Bruno Landais" w:date="2024-05-03T12:11:00Z">
              <w:r w:rsidR="003C461A" w:rsidDel="00CA335D">
                <w:rPr>
                  <w:lang w:eastAsia="zh-CN"/>
                </w:rPr>
                <w:delText xml:space="preserve">Identifies </w:delText>
              </w:r>
            </w:del>
            <w:ins w:id="211" w:author="Bruno Landais" w:date="2024-05-03T12:11:00Z">
              <w:r>
                <w:rPr>
                  <w:lang w:eastAsia="zh-CN"/>
                </w:rPr>
                <w:t xml:space="preserve">contain </w:t>
              </w:r>
            </w:ins>
            <w:r w:rsidR="003C461A">
              <w:rPr>
                <w:lang w:eastAsia="zh-CN"/>
              </w:rPr>
              <w:t xml:space="preserve">the notification correlation ID. The UPF shall include this </w:t>
            </w:r>
            <w:ins w:id="212" w:author="Bruno Landais" w:date="2024-05-03T12:11:00Z">
              <w:r w:rsidR="00B65E8A">
                <w:rPr>
                  <w:lang w:eastAsia="zh-CN"/>
                </w:rPr>
                <w:t xml:space="preserve">notification correlation </w:t>
              </w:r>
            </w:ins>
            <w:r w:rsidR="003C461A">
              <w:rPr>
                <w:lang w:eastAsia="zh-CN"/>
              </w:rPr>
              <w:t>ID in the notifications. The value of this IE shall be unique per subscription for a given NF service consumer.</w:t>
            </w:r>
          </w:p>
        </w:tc>
        <w:tc>
          <w:tcPr>
            <w:tcW w:w="1351" w:type="dxa"/>
            <w:tcBorders>
              <w:top w:val="single" w:sz="4" w:space="0" w:color="auto"/>
              <w:left w:val="single" w:sz="4" w:space="0" w:color="auto"/>
              <w:bottom w:val="single" w:sz="4" w:space="0" w:color="auto"/>
              <w:right w:val="single" w:sz="4" w:space="0" w:color="auto"/>
            </w:tcBorders>
          </w:tcPr>
          <w:p w14:paraId="404E4B73" w14:textId="77777777" w:rsidR="003C461A" w:rsidRDefault="003C461A">
            <w:pPr>
              <w:pStyle w:val="TAL"/>
              <w:rPr>
                <w:lang w:eastAsia="zh-CN"/>
              </w:rPr>
            </w:pPr>
          </w:p>
        </w:tc>
      </w:tr>
      <w:tr w:rsidR="003C461A" w14:paraId="3D51EA41" w14:textId="77777777" w:rsidTr="003C461A">
        <w:trPr>
          <w:jc w:val="center"/>
        </w:trPr>
        <w:tc>
          <w:tcPr>
            <w:tcW w:w="1948" w:type="dxa"/>
            <w:tcBorders>
              <w:top w:val="single" w:sz="4" w:space="0" w:color="auto"/>
              <w:left w:val="single" w:sz="4" w:space="0" w:color="auto"/>
              <w:bottom w:val="single" w:sz="4" w:space="0" w:color="auto"/>
              <w:right w:val="single" w:sz="4" w:space="0" w:color="auto"/>
            </w:tcBorders>
            <w:hideMark/>
          </w:tcPr>
          <w:p w14:paraId="2A47973F" w14:textId="77777777" w:rsidR="003C461A" w:rsidRDefault="003C461A">
            <w:pPr>
              <w:pStyle w:val="TAL"/>
              <w:rPr>
                <w:lang w:eastAsia="zh-CN"/>
              </w:rPr>
            </w:pPr>
            <w:proofErr w:type="spellStart"/>
            <w:r>
              <w:rPr>
                <w:lang w:eastAsia="zh-CN"/>
              </w:rPr>
              <w:t>eventReportingMode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17821BFD" w14:textId="77777777" w:rsidR="003C461A" w:rsidRDefault="003C461A">
            <w:pPr>
              <w:pStyle w:val="TAL"/>
              <w:rPr>
                <w:lang w:eastAsia="zh-CN"/>
              </w:rPr>
            </w:pPr>
            <w:proofErr w:type="spellStart"/>
            <w:r>
              <w:rPr>
                <w:lang w:eastAsia="zh-CN"/>
              </w:rPr>
              <w:t>UpfEventMode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578730D" w14:textId="77777777" w:rsidR="003C461A" w:rsidRDefault="003C461A">
            <w:pPr>
              <w:pStyle w:val="TAL"/>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28E2B821" w14:textId="77777777" w:rsidR="003C461A" w:rsidRDefault="003C461A">
            <w:pPr>
              <w:pStyle w:val="TAL"/>
              <w:rPr>
                <w:lang w:eastAsia="zh-CN"/>
              </w:rPr>
            </w:pPr>
            <w:r>
              <w:rPr>
                <w:lang w:eastAsia="zh-CN"/>
              </w:rPr>
              <w:t>1</w:t>
            </w:r>
          </w:p>
        </w:tc>
        <w:tc>
          <w:tcPr>
            <w:tcW w:w="3784" w:type="dxa"/>
            <w:tcBorders>
              <w:top w:val="single" w:sz="4" w:space="0" w:color="auto"/>
              <w:left w:val="single" w:sz="4" w:space="0" w:color="auto"/>
              <w:bottom w:val="single" w:sz="4" w:space="0" w:color="auto"/>
              <w:right w:val="single" w:sz="4" w:space="0" w:color="auto"/>
            </w:tcBorders>
            <w:hideMark/>
          </w:tcPr>
          <w:p w14:paraId="1CBE8DF3" w14:textId="5AEBAE7B" w:rsidR="003C461A" w:rsidRDefault="003C461A">
            <w:pPr>
              <w:pStyle w:val="TAL"/>
              <w:rPr>
                <w:lang w:eastAsia="zh-CN"/>
              </w:rPr>
            </w:pPr>
            <w:r>
              <w:rPr>
                <w:lang w:eastAsia="zh-CN"/>
              </w:rPr>
              <w:t xml:space="preserve">This IE shall </w:t>
            </w:r>
            <w:del w:id="213" w:author="Bruno Landais" w:date="2024-05-03T12:12:00Z">
              <w:r w:rsidDel="00B65E8A">
                <w:rPr>
                  <w:lang w:eastAsia="zh-CN"/>
                </w:rPr>
                <w:delText xml:space="preserve">be included to </w:delText>
              </w:r>
            </w:del>
            <w:r>
              <w:rPr>
                <w:lang w:eastAsia="zh-CN"/>
              </w:rPr>
              <w:t xml:space="preserve">describe how the reports of the event shall be generated. </w:t>
            </w:r>
          </w:p>
        </w:tc>
        <w:tc>
          <w:tcPr>
            <w:tcW w:w="1351" w:type="dxa"/>
            <w:tcBorders>
              <w:top w:val="single" w:sz="4" w:space="0" w:color="auto"/>
              <w:left w:val="single" w:sz="4" w:space="0" w:color="auto"/>
              <w:bottom w:val="single" w:sz="4" w:space="0" w:color="auto"/>
              <w:right w:val="single" w:sz="4" w:space="0" w:color="auto"/>
            </w:tcBorders>
          </w:tcPr>
          <w:p w14:paraId="55587373" w14:textId="77777777" w:rsidR="003C461A" w:rsidRDefault="003C461A">
            <w:pPr>
              <w:pStyle w:val="TAL"/>
              <w:rPr>
                <w:lang w:eastAsia="zh-CN"/>
              </w:rPr>
            </w:pPr>
          </w:p>
        </w:tc>
      </w:tr>
      <w:tr w:rsidR="003C461A" w14:paraId="3E1976A0" w14:textId="77777777" w:rsidTr="003C461A">
        <w:trPr>
          <w:jc w:val="center"/>
        </w:trPr>
        <w:tc>
          <w:tcPr>
            <w:tcW w:w="1948" w:type="dxa"/>
            <w:tcBorders>
              <w:top w:val="single" w:sz="4" w:space="0" w:color="auto"/>
              <w:left w:val="single" w:sz="4" w:space="0" w:color="auto"/>
              <w:bottom w:val="single" w:sz="4" w:space="0" w:color="auto"/>
              <w:right w:val="single" w:sz="4" w:space="0" w:color="auto"/>
            </w:tcBorders>
            <w:hideMark/>
          </w:tcPr>
          <w:p w14:paraId="0A949389" w14:textId="77777777" w:rsidR="003C461A" w:rsidRDefault="003C461A">
            <w:pPr>
              <w:pStyle w:val="TAL"/>
              <w:rPr>
                <w:lang w:eastAsia="zh-CN"/>
              </w:rPr>
            </w:pPr>
            <w:proofErr w:type="spellStart"/>
            <w:r>
              <w:rPr>
                <w:lang w:eastAsia="zh-CN"/>
              </w:rPr>
              <w:t>nfId</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0ECB309" w14:textId="77777777" w:rsidR="003C461A" w:rsidRDefault="003C461A">
            <w:pPr>
              <w:pStyle w:val="TAL"/>
              <w:rPr>
                <w:lang w:eastAsia="zh-CN"/>
              </w:rPr>
            </w:pPr>
            <w:proofErr w:type="spellStart"/>
            <w:r>
              <w:rPr>
                <w:lang w:eastAsia="zh-CN"/>
              </w:rPr>
              <w:t>NfInstanceId</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39CFF98" w14:textId="77777777" w:rsidR="003C461A" w:rsidRDefault="003C461A">
            <w:pPr>
              <w:pStyle w:val="TAL"/>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09061ADA" w14:textId="77777777" w:rsidR="003C461A" w:rsidRDefault="003C461A">
            <w:pPr>
              <w:pStyle w:val="TAL"/>
              <w:rPr>
                <w:lang w:eastAsia="zh-CN"/>
              </w:rPr>
            </w:pPr>
            <w:r>
              <w:rPr>
                <w:lang w:eastAsia="zh-CN"/>
              </w:rPr>
              <w:t>1</w:t>
            </w:r>
          </w:p>
        </w:tc>
        <w:tc>
          <w:tcPr>
            <w:tcW w:w="3784" w:type="dxa"/>
            <w:tcBorders>
              <w:top w:val="single" w:sz="4" w:space="0" w:color="auto"/>
              <w:left w:val="single" w:sz="4" w:space="0" w:color="auto"/>
              <w:bottom w:val="single" w:sz="4" w:space="0" w:color="auto"/>
              <w:right w:val="single" w:sz="4" w:space="0" w:color="auto"/>
            </w:tcBorders>
            <w:hideMark/>
          </w:tcPr>
          <w:p w14:paraId="4A40D7C0" w14:textId="1B980DC1" w:rsidR="003C461A" w:rsidRDefault="00B65E8A">
            <w:pPr>
              <w:pStyle w:val="TAL"/>
              <w:rPr>
                <w:lang w:eastAsia="zh-CN"/>
              </w:rPr>
            </w:pPr>
            <w:ins w:id="214" w:author="Bruno Landais" w:date="2024-05-03T12:12:00Z">
              <w:r>
                <w:rPr>
                  <w:lang w:eastAsia="zh-CN"/>
                </w:rPr>
                <w:t xml:space="preserve">This IE shall </w:t>
              </w:r>
            </w:ins>
            <w:del w:id="215" w:author="Bruno Landais" w:date="2024-05-03T12:12:00Z">
              <w:r w:rsidR="003C461A" w:rsidDel="00B65E8A">
                <w:rPr>
                  <w:lang w:eastAsia="zh-CN"/>
                </w:rPr>
                <w:delText>I</w:delText>
              </w:r>
            </w:del>
            <w:ins w:id="216" w:author="Bruno Landais" w:date="2024-05-03T12:12:00Z">
              <w:r>
                <w:rPr>
                  <w:lang w:eastAsia="zh-CN"/>
                </w:rPr>
                <w:t>i</w:t>
              </w:r>
            </w:ins>
            <w:r w:rsidR="003C461A">
              <w:rPr>
                <w:lang w:eastAsia="zh-CN"/>
              </w:rPr>
              <w:t>ndicate</w:t>
            </w:r>
            <w:del w:id="217" w:author="Bruno Landais" w:date="2024-05-03T12:12:00Z">
              <w:r w:rsidR="003C461A" w:rsidDel="00B65E8A">
                <w:rPr>
                  <w:lang w:eastAsia="zh-CN"/>
                </w:rPr>
                <w:delText>s</w:delText>
              </w:r>
            </w:del>
            <w:r w:rsidR="003C461A">
              <w:rPr>
                <w:lang w:eastAsia="zh-CN"/>
              </w:rPr>
              <w:t xml:space="preserve"> the instance identity of the network function creating the subscription.</w:t>
            </w:r>
          </w:p>
        </w:tc>
        <w:tc>
          <w:tcPr>
            <w:tcW w:w="1351" w:type="dxa"/>
            <w:tcBorders>
              <w:top w:val="single" w:sz="4" w:space="0" w:color="auto"/>
              <w:left w:val="single" w:sz="4" w:space="0" w:color="auto"/>
              <w:bottom w:val="single" w:sz="4" w:space="0" w:color="auto"/>
              <w:right w:val="single" w:sz="4" w:space="0" w:color="auto"/>
            </w:tcBorders>
          </w:tcPr>
          <w:p w14:paraId="34A1CBF0" w14:textId="77777777" w:rsidR="003C461A" w:rsidRDefault="003C461A">
            <w:pPr>
              <w:pStyle w:val="TAL"/>
              <w:rPr>
                <w:lang w:eastAsia="zh-CN"/>
              </w:rPr>
            </w:pPr>
          </w:p>
        </w:tc>
      </w:tr>
      <w:tr w:rsidR="003C461A" w14:paraId="48934563" w14:textId="77777777" w:rsidTr="003C461A">
        <w:trPr>
          <w:jc w:val="center"/>
        </w:trPr>
        <w:tc>
          <w:tcPr>
            <w:tcW w:w="1948" w:type="dxa"/>
            <w:tcBorders>
              <w:top w:val="single" w:sz="4" w:space="0" w:color="auto"/>
              <w:left w:val="single" w:sz="4" w:space="0" w:color="auto"/>
              <w:bottom w:val="single" w:sz="4" w:space="0" w:color="auto"/>
              <w:right w:val="single" w:sz="4" w:space="0" w:color="auto"/>
            </w:tcBorders>
            <w:hideMark/>
          </w:tcPr>
          <w:p w14:paraId="71E8BA0E" w14:textId="77777777" w:rsidR="003C461A" w:rsidRDefault="003C461A">
            <w:pPr>
              <w:pStyle w:val="TAL"/>
              <w:rPr>
                <w:lang w:eastAsia="zh-CN"/>
              </w:rPr>
            </w:pPr>
            <w:proofErr w:type="spellStart"/>
            <w:r>
              <w:rPr>
                <w:lang w:eastAsia="zh-CN"/>
              </w:rPr>
              <w:t>ueIpAddress</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8369470" w14:textId="77777777" w:rsidR="003C461A" w:rsidRDefault="003C461A">
            <w:pPr>
              <w:pStyle w:val="TAL"/>
              <w:rPr>
                <w:lang w:eastAsia="zh-CN"/>
              </w:rPr>
            </w:pPr>
            <w:proofErr w:type="spellStart"/>
            <w:r>
              <w:rPr>
                <w:lang w:eastAsia="zh-CN"/>
              </w:rPr>
              <w:t>IpAddr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0E94F26" w14:textId="77777777" w:rsidR="003C461A" w:rsidRDefault="003C461A">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18E4312" w14:textId="77777777" w:rsidR="003C461A" w:rsidRDefault="003C461A">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hideMark/>
          </w:tcPr>
          <w:p w14:paraId="49AFA9FC" w14:textId="4ED6B276" w:rsidR="003C461A" w:rsidRDefault="003C461A">
            <w:pPr>
              <w:pStyle w:val="TAL"/>
              <w:rPr>
                <w:lang w:eastAsia="zh-CN"/>
              </w:rPr>
            </w:pPr>
            <w:r>
              <w:rPr>
                <w:lang w:eastAsia="zh-CN"/>
              </w:rPr>
              <w:t xml:space="preserve">The IE shall be present if the event subscription </w:t>
            </w:r>
            <w:del w:id="218" w:author="Bruno Landais" w:date="2024-05-03T12:14:00Z">
              <w:r w:rsidDel="00B65E8A">
                <w:rPr>
                  <w:lang w:eastAsia="zh-CN"/>
                </w:rPr>
                <w:delText>is applicable to</w:delText>
              </w:r>
            </w:del>
            <w:ins w:id="219" w:author="Bruno Landais" w:date="2024-05-03T12:14:00Z">
              <w:r w:rsidR="00B65E8A">
                <w:rPr>
                  <w:lang w:eastAsia="zh-CN"/>
                </w:rPr>
                <w:t>targets</w:t>
              </w:r>
            </w:ins>
            <w:r>
              <w:rPr>
                <w:lang w:eastAsia="zh-CN"/>
              </w:rPr>
              <w:t xml:space="preserve"> one </w:t>
            </w:r>
            <w:ins w:id="220" w:author="Bruno Landais" w:date="2024-05-03T12:12:00Z">
              <w:r w:rsidR="00B65E8A">
                <w:rPr>
                  <w:lang w:eastAsia="zh-CN"/>
                </w:rPr>
                <w:t xml:space="preserve">specific </w:t>
              </w:r>
            </w:ins>
            <w:r>
              <w:rPr>
                <w:lang w:eastAsia="zh-CN"/>
              </w:rPr>
              <w:t>UE</w:t>
            </w:r>
            <w:ins w:id="221" w:author="Bruno Landais" w:date="2024-05-03T12:12:00Z">
              <w:r w:rsidR="00B65E8A">
                <w:rPr>
                  <w:lang w:eastAsia="zh-CN"/>
                </w:rPr>
                <w:t>'s PDU session</w:t>
              </w:r>
            </w:ins>
            <w:r>
              <w:rPr>
                <w:lang w:eastAsia="zh-CN"/>
              </w:rPr>
              <w:t xml:space="preserve">. </w:t>
            </w:r>
            <w:ins w:id="222" w:author="Bruno Landais" w:date="2024-05-03T12:12:00Z">
              <w:r w:rsidR="00B65E8A">
                <w:rPr>
                  <w:lang w:eastAsia="zh-CN"/>
                </w:rPr>
                <w:t xml:space="preserve">When present, </w:t>
              </w:r>
            </w:ins>
            <w:del w:id="223" w:author="Bruno Landais" w:date="2024-05-03T12:12:00Z">
              <w:r w:rsidDel="00B65E8A">
                <w:rPr>
                  <w:lang w:eastAsia="zh-CN"/>
                </w:rPr>
                <w:delText>T</w:delText>
              </w:r>
            </w:del>
            <w:ins w:id="224" w:author="Bruno Landais" w:date="2024-05-03T12:12:00Z">
              <w:r w:rsidR="00B65E8A">
                <w:rPr>
                  <w:lang w:eastAsia="zh-CN"/>
                </w:rPr>
                <w:t>t</w:t>
              </w:r>
            </w:ins>
            <w:r>
              <w:rPr>
                <w:lang w:eastAsia="zh-CN"/>
              </w:rPr>
              <w:t xml:space="preserve">he IE shall indicate the </w:t>
            </w:r>
            <w:ins w:id="225" w:author="Bruno Landais" w:date="2024-05-03T12:13:00Z">
              <w:r w:rsidR="00B65E8A">
                <w:rPr>
                  <w:lang w:eastAsia="zh-CN"/>
                </w:rPr>
                <w:t xml:space="preserve">IP address of the </w:t>
              </w:r>
            </w:ins>
            <w:r>
              <w:rPr>
                <w:lang w:eastAsia="zh-CN"/>
              </w:rPr>
              <w:t>UE's PDU Session</w:t>
            </w:r>
            <w:del w:id="226" w:author="Bruno Landais" w:date="2024-05-03T12:13:00Z">
              <w:r w:rsidDel="00B65E8A">
                <w:rPr>
                  <w:lang w:eastAsia="zh-CN"/>
                </w:rPr>
                <w:delText xml:space="preserve"> IP address</w:delText>
              </w:r>
            </w:del>
            <w:r>
              <w:rPr>
                <w:lang w:eastAsia="zh-CN"/>
              </w:rPr>
              <w:t>.</w:t>
            </w:r>
          </w:p>
          <w:p w14:paraId="7318F4F9" w14:textId="77777777" w:rsidR="003C461A" w:rsidRDefault="003C461A">
            <w:pPr>
              <w:pStyle w:val="TAL"/>
              <w:rPr>
                <w:lang w:eastAsia="zh-CN"/>
              </w:rPr>
            </w:pPr>
            <w:r>
              <w:rPr>
                <w:lang w:eastAsia="zh-CN"/>
              </w:rPr>
              <w:t>(NOTE)</w:t>
            </w:r>
          </w:p>
        </w:tc>
        <w:tc>
          <w:tcPr>
            <w:tcW w:w="1351" w:type="dxa"/>
            <w:tcBorders>
              <w:top w:val="single" w:sz="4" w:space="0" w:color="auto"/>
              <w:left w:val="single" w:sz="4" w:space="0" w:color="auto"/>
              <w:bottom w:val="single" w:sz="4" w:space="0" w:color="auto"/>
              <w:right w:val="single" w:sz="4" w:space="0" w:color="auto"/>
            </w:tcBorders>
          </w:tcPr>
          <w:p w14:paraId="1F7AE441" w14:textId="77777777" w:rsidR="003C461A" w:rsidRDefault="003C461A">
            <w:pPr>
              <w:pStyle w:val="TAL"/>
              <w:rPr>
                <w:lang w:eastAsia="zh-CN"/>
              </w:rPr>
            </w:pPr>
          </w:p>
        </w:tc>
      </w:tr>
      <w:tr w:rsidR="003C461A" w14:paraId="2715A4FD" w14:textId="77777777" w:rsidTr="003C461A">
        <w:trPr>
          <w:jc w:val="center"/>
        </w:trPr>
        <w:tc>
          <w:tcPr>
            <w:tcW w:w="1948" w:type="dxa"/>
            <w:tcBorders>
              <w:top w:val="single" w:sz="4" w:space="0" w:color="auto"/>
              <w:left w:val="single" w:sz="4" w:space="0" w:color="auto"/>
              <w:bottom w:val="single" w:sz="4" w:space="0" w:color="auto"/>
              <w:right w:val="single" w:sz="4" w:space="0" w:color="auto"/>
            </w:tcBorders>
            <w:hideMark/>
          </w:tcPr>
          <w:p w14:paraId="54D9D482" w14:textId="77777777" w:rsidR="003C461A" w:rsidRDefault="003C461A">
            <w:pPr>
              <w:pStyle w:val="TAL"/>
              <w:rPr>
                <w:lang w:eastAsia="zh-CN"/>
              </w:rPr>
            </w:pPr>
            <w:proofErr w:type="spellStart"/>
            <w:r>
              <w:rPr>
                <w:lang w:eastAsia="zh-CN"/>
              </w:rPr>
              <w:t>supi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43BA6E7F" w14:textId="77777777" w:rsidR="003C461A" w:rsidRDefault="003C461A">
            <w:pPr>
              <w:pStyle w:val="TAL"/>
              <w:rPr>
                <w:lang w:eastAsia="zh-CN"/>
              </w:rPr>
            </w:pPr>
            <w:r>
              <w:rPr>
                <w:lang w:eastAsia="zh-CN"/>
              </w:rPr>
              <w:t>Supi</w:t>
            </w:r>
          </w:p>
        </w:tc>
        <w:tc>
          <w:tcPr>
            <w:tcW w:w="425" w:type="dxa"/>
            <w:tcBorders>
              <w:top w:val="single" w:sz="4" w:space="0" w:color="auto"/>
              <w:left w:val="single" w:sz="4" w:space="0" w:color="auto"/>
              <w:bottom w:val="single" w:sz="4" w:space="0" w:color="auto"/>
              <w:right w:val="single" w:sz="4" w:space="0" w:color="auto"/>
            </w:tcBorders>
            <w:hideMark/>
          </w:tcPr>
          <w:p w14:paraId="622DCDDC" w14:textId="77777777" w:rsidR="003C461A" w:rsidRDefault="003C461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123F54F4" w14:textId="77777777" w:rsidR="003C461A" w:rsidRDefault="003C461A">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hideMark/>
          </w:tcPr>
          <w:p w14:paraId="22AADAED" w14:textId="77777777" w:rsidR="003C461A" w:rsidRDefault="003C461A">
            <w:pPr>
              <w:pStyle w:val="TAL"/>
              <w:rPr>
                <w:lang w:eastAsia="zh-CN"/>
              </w:rPr>
            </w:pPr>
            <w:r>
              <w:rPr>
                <w:lang w:eastAsia="zh-CN"/>
              </w:rPr>
              <w:t>Subscription Permanent Identifier</w:t>
            </w:r>
          </w:p>
        </w:tc>
        <w:tc>
          <w:tcPr>
            <w:tcW w:w="1351" w:type="dxa"/>
            <w:tcBorders>
              <w:top w:val="single" w:sz="4" w:space="0" w:color="auto"/>
              <w:left w:val="single" w:sz="4" w:space="0" w:color="auto"/>
              <w:bottom w:val="single" w:sz="4" w:space="0" w:color="auto"/>
              <w:right w:val="single" w:sz="4" w:space="0" w:color="auto"/>
            </w:tcBorders>
          </w:tcPr>
          <w:p w14:paraId="0F9D781D" w14:textId="77777777" w:rsidR="003C461A" w:rsidRDefault="003C461A">
            <w:pPr>
              <w:pStyle w:val="TAL"/>
              <w:rPr>
                <w:lang w:eastAsia="zh-CN"/>
              </w:rPr>
            </w:pPr>
          </w:p>
        </w:tc>
      </w:tr>
      <w:tr w:rsidR="003C461A" w14:paraId="089F56A8" w14:textId="77777777" w:rsidTr="003C461A">
        <w:trPr>
          <w:jc w:val="center"/>
        </w:trPr>
        <w:tc>
          <w:tcPr>
            <w:tcW w:w="1948" w:type="dxa"/>
            <w:tcBorders>
              <w:top w:val="single" w:sz="4" w:space="0" w:color="auto"/>
              <w:left w:val="single" w:sz="4" w:space="0" w:color="auto"/>
              <w:bottom w:val="single" w:sz="4" w:space="0" w:color="auto"/>
              <w:right w:val="single" w:sz="4" w:space="0" w:color="auto"/>
            </w:tcBorders>
            <w:hideMark/>
          </w:tcPr>
          <w:p w14:paraId="04673716" w14:textId="77777777" w:rsidR="003C461A" w:rsidRDefault="003C461A">
            <w:pPr>
              <w:pStyle w:val="TAL"/>
              <w:rPr>
                <w:lang w:eastAsia="zh-CN"/>
              </w:rPr>
            </w:pPr>
            <w:proofErr w:type="spellStart"/>
            <w:r>
              <w:rPr>
                <w:lang w:eastAsia="zh-CN"/>
              </w:rPr>
              <w:t>gpsi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6B8EAD0" w14:textId="77777777" w:rsidR="003C461A" w:rsidRDefault="003C461A">
            <w:pPr>
              <w:pStyle w:val="TAL"/>
              <w:rPr>
                <w:lang w:eastAsia="zh-CN"/>
              </w:rPr>
            </w:pPr>
            <w:proofErr w:type="spellStart"/>
            <w:r>
              <w:rPr>
                <w:lang w:eastAsia="zh-CN"/>
              </w:rPr>
              <w:t>Gpsi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7F14DA4B" w14:textId="77777777" w:rsidR="003C461A" w:rsidRDefault="003C461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E0759F1" w14:textId="77777777" w:rsidR="003C461A" w:rsidRDefault="003C461A">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hideMark/>
          </w:tcPr>
          <w:p w14:paraId="5B126590" w14:textId="77777777" w:rsidR="003C461A" w:rsidRDefault="003C461A">
            <w:pPr>
              <w:pStyle w:val="TAL"/>
              <w:rPr>
                <w:lang w:eastAsia="zh-CN"/>
              </w:rPr>
            </w:pPr>
            <w:r>
              <w:rPr>
                <w:lang w:eastAsia="zh-CN"/>
              </w:rPr>
              <w:t>Generic Public Subscription Identifier</w:t>
            </w:r>
          </w:p>
        </w:tc>
        <w:tc>
          <w:tcPr>
            <w:tcW w:w="1351" w:type="dxa"/>
            <w:tcBorders>
              <w:top w:val="single" w:sz="4" w:space="0" w:color="auto"/>
              <w:left w:val="single" w:sz="4" w:space="0" w:color="auto"/>
              <w:bottom w:val="single" w:sz="4" w:space="0" w:color="auto"/>
              <w:right w:val="single" w:sz="4" w:space="0" w:color="auto"/>
            </w:tcBorders>
          </w:tcPr>
          <w:p w14:paraId="6BCF3E8B" w14:textId="77777777" w:rsidR="003C461A" w:rsidRDefault="003C461A">
            <w:pPr>
              <w:pStyle w:val="TAL"/>
              <w:rPr>
                <w:lang w:eastAsia="zh-CN"/>
              </w:rPr>
            </w:pPr>
          </w:p>
        </w:tc>
      </w:tr>
      <w:tr w:rsidR="003C461A" w14:paraId="66462165" w14:textId="77777777" w:rsidTr="003C461A">
        <w:trPr>
          <w:jc w:val="center"/>
        </w:trPr>
        <w:tc>
          <w:tcPr>
            <w:tcW w:w="1948" w:type="dxa"/>
            <w:tcBorders>
              <w:top w:val="single" w:sz="4" w:space="0" w:color="auto"/>
              <w:left w:val="single" w:sz="4" w:space="0" w:color="auto"/>
              <w:bottom w:val="single" w:sz="4" w:space="0" w:color="auto"/>
              <w:right w:val="single" w:sz="4" w:space="0" w:color="auto"/>
            </w:tcBorders>
            <w:hideMark/>
          </w:tcPr>
          <w:p w14:paraId="63CC1DC1" w14:textId="77777777" w:rsidR="003C461A" w:rsidRDefault="003C461A">
            <w:pPr>
              <w:pStyle w:val="TAL"/>
              <w:rPr>
                <w:lang w:eastAsia="zh-CN"/>
              </w:rPr>
            </w:pPr>
            <w:proofErr w:type="spellStart"/>
            <w:r>
              <w:rPr>
                <w:lang w:eastAsia="zh-CN"/>
              </w:rPr>
              <w:t>pei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289E7432" w14:textId="77777777" w:rsidR="003C461A" w:rsidRDefault="003C461A">
            <w:pPr>
              <w:pStyle w:val="TAL"/>
              <w:rPr>
                <w:lang w:eastAsia="zh-CN"/>
              </w:rPr>
            </w:pPr>
            <w:r>
              <w:rPr>
                <w:lang w:eastAsia="zh-CN"/>
              </w:rPr>
              <w:t>Pei</w:t>
            </w:r>
          </w:p>
        </w:tc>
        <w:tc>
          <w:tcPr>
            <w:tcW w:w="425" w:type="dxa"/>
            <w:tcBorders>
              <w:top w:val="single" w:sz="4" w:space="0" w:color="auto"/>
              <w:left w:val="single" w:sz="4" w:space="0" w:color="auto"/>
              <w:bottom w:val="single" w:sz="4" w:space="0" w:color="auto"/>
              <w:right w:val="single" w:sz="4" w:space="0" w:color="auto"/>
            </w:tcBorders>
            <w:hideMark/>
          </w:tcPr>
          <w:p w14:paraId="61DC5809" w14:textId="77777777" w:rsidR="003C461A" w:rsidRDefault="003C461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D2A421C" w14:textId="77777777" w:rsidR="003C461A" w:rsidRDefault="003C461A">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hideMark/>
          </w:tcPr>
          <w:p w14:paraId="39371B24" w14:textId="77777777" w:rsidR="003C461A" w:rsidRDefault="003C461A">
            <w:pPr>
              <w:pStyle w:val="TAL"/>
              <w:rPr>
                <w:lang w:eastAsia="zh-CN"/>
              </w:rPr>
            </w:pPr>
            <w:r>
              <w:rPr>
                <w:lang w:eastAsia="zh-CN"/>
              </w:rPr>
              <w:t>Permanent Equipment Identifier</w:t>
            </w:r>
          </w:p>
        </w:tc>
        <w:tc>
          <w:tcPr>
            <w:tcW w:w="1351" w:type="dxa"/>
            <w:tcBorders>
              <w:top w:val="single" w:sz="4" w:space="0" w:color="auto"/>
              <w:left w:val="single" w:sz="4" w:space="0" w:color="auto"/>
              <w:bottom w:val="single" w:sz="4" w:space="0" w:color="auto"/>
              <w:right w:val="single" w:sz="4" w:space="0" w:color="auto"/>
            </w:tcBorders>
          </w:tcPr>
          <w:p w14:paraId="12190E4B" w14:textId="77777777" w:rsidR="003C461A" w:rsidRDefault="003C461A">
            <w:pPr>
              <w:pStyle w:val="TAL"/>
              <w:rPr>
                <w:lang w:eastAsia="zh-CN"/>
              </w:rPr>
            </w:pPr>
          </w:p>
        </w:tc>
      </w:tr>
      <w:tr w:rsidR="003C461A" w14:paraId="3CA1807D" w14:textId="77777777" w:rsidTr="003C461A">
        <w:trPr>
          <w:jc w:val="center"/>
        </w:trPr>
        <w:tc>
          <w:tcPr>
            <w:tcW w:w="1948" w:type="dxa"/>
            <w:tcBorders>
              <w:top w:val="single" w:sz="4" w:space="0" w:color="auto"/>
              <w:left w:val="single" w:sz="4" w:space="0" w:color="auto"/>
              <w:bottom w:val="single" w:sz="4" w:space="0" w:color="auto"/>
              <w:right w:val="single" w:sz="4" w:space="0" w:color="auto"/>
            </w:tcBorders>
            <w:hideMark/>
          </w:tcPr>
          <w:p w14:paraId="2B7C0AD7" w14:textId="77777777" w:rsidR="003C461A" w:rsidRDefault="003C461A">
            <w:pPr>
              <w:pStyle w:val="TAL"/>
              <w:rPr>
                <w:lang w:eastAsia="zh-CN"/>
              </w:rPr>
            </w:pPr>
            <w:proofErr w:type="spellStart"/>
            <w:r>
              <w:rPr>
                <w:lang w:eastAsia="zh-CN"/>
              </w:rPr>
              <w:t>anyUe</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50B8AA34" w14:textId="77777777" w:rsidR="003C461A" w:rsidRDefault="003C461A">
            <w:pPr>
              <w:pStyle w:val="TAL"/>
              <w:rPr>
                <w:lang w:eastAsia="zh-CN"/>
              </w:rPr>
            </w:pPr>
            <w:proofErr w:type="spellStart"/>
            <w:r>
              <w:rPr>
                <w:lang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57666D66" w14:textId="77777777" w:rsidR="003C461A" w:rsidRDefault="003C461A">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F7FBA19" w14:textId="77777777" w:rsidR="003C461A" w:rsidRDefault="003C461A">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tcPr>
          <w:p w14:paraId="321314F8" w14:textId="3F97E49B" w:rsidR="003C461A" w:rsidRDefault="003C461A">
            <w:pPr>
              <w:pStyle w:val="TAL"/>
              <w:rPr>
                <w:lang w:eastAsia="zh-CN"/>
              </w:rPr>
            </w:pPr>
            <w:r>
              <w:rPr>
                <w:lang w:eastAsia="zh-CN"/>
              </w:rPr>
              <w:t xml:space="preserve">This IE shall be present if the event subscription </w:t>
            </w:r>
            <w:del w:id="227" w:author="Bruno Landais" w:date="2024-05-03T12:14:00Z">
              <w:r w:rsidDel="00B65E8A">
                <w:rPr>
                  <w:lang w:eastAsia="zh-CN"/>
                </w:rPr>
                <w:delText>is applicable to</w:delText>
              </w:r>
            </w:del>
            <w:ins w:id="228" w:author="Bruno Landais" w:date="2024-05-03T12:14:00Z">
              <w:r w:rsidR="00B65E8A">
                <w:rPr>
                  <w:lang w:eastAsia="zh-CN"/>
                </w:rPr>
                <w:t>targets</w:t>
              </w:r>
            </w:ins>
            <w:r>
              <w:rPr>
                <w:lang w:eastAsia="zh-CN"/>
              </w:rPr>
              <w:t xml:space="preserve"> any UE.</w:t>
            </w:r>
          </w:p>
          <w:p w14:paraId="2118374D" w14:textId="77777777" w:rsidR="003C461A" w:rsidRDefault="003C461A">
            <w:pPr>
              <w:pStyle w:val="TAL"/>
              <w:rPr>
                <w:lang w:eastAsia="zh-CN"/>
              </w:rPr>
            </w:pPr>
          </w:p>
          <w:p w14:paraId="390E4A35" w14:textId="77777777" w:rsidR="003C461A" w:rsidRDefault="003C461A">
            <w:pPr>
              <w:pStyle w:val="TAL"/>
              <w:rPr>
                <w:lang w:eastAsia="zh-CN"/>
              </w:rPr>
            </w:pPr>
            <w:r>
              <w:rPr>
                <w:lang w:eastAsia="zh-CN"/>
              </w:rPr>
              <w:t>When present, it shall be set as follows:</w:t>
            </w:r>
          </w:p>
          <w:p w14:paraId="7441A6CC" w14:textId="77777777" w:rsidR="003C461A" w:rsidRDefault="003C461A">
            <w:pPr>
              <w:pStyle w:val="TAL"/>
              <w:rPr>
                <w:lang w:eastAsia="zh-CN"/>
              </w:rPr>
            </w:pPr>
            <w:r>
              <w:rPr>
                <w:lang w:eastAsia="zh-CN"/>
              </w:rPr>
              <w:t>true: the subscription applies to any UE.</w:t>
            </w:r>
          </w:p>
          <w:p w14:paraId="15A8CE42" w14:textId="77777777" w:rsidR="003C461A" w:rsidRDefault="003C461A">
            <w:pPr>
              <w:pStyle w:val="TAL"/>
              <w:rPr>
                <w:lang w:eastAsia="zh-CN"/>
              </w:rPr>
            </w:pPr>
            <w:r>
              <w:rPr>
                <w:lang w:eastAsia="zh-CN"/>
              </w:rPr>
              <w:t>false (default): the subscription applies to a specific UE.</w:t>
            </w:r>
          </w:p>
          <w:p w14:paraId="07FD6E0E" w14:textId="77777777" w:rsidR="003C461A" w:rsidRDefault="003C461A">
            <w:pPr>
              <w:pStyle w:val="TAL"/>
              <w:rPr>
                <w:lang w:eastAsia="zh-CN"/>
              </w:rPr>
            </w:pPr>
            <w:r>
              <w:rPr>
                <w:lang w:eastAsia="zh-CN"/>
              </w:rPr>
              <w:t>(NOTE)</w:t>
            </w:r>
          </w:p>
          <w:p w14:paraId="2073CBC8" w14:textId="77777777" w:rsidR="003C461A" w:rsidRDefault="003C461A">
            <w:pPr>
              <w:pStyle w:val="TAL"/>
              <w:rPr>
                <w:lang w:eastAsia="zh-CN"/>
              </w:rPr>
            </w:pPr>
          </w:p>
        </w:tc>
        <w:tc>
          <w:tcPr>
            <w:tcW w:w="1351" w:type="dxa"/>
            <w:tcBorders>
              <w:top w:val="single" w:sz="4" w:space="0" w:color="auto"/>
              <w:left w:val="single" w:sz="4" w:space="0" w:color="auto"/>
              <w:bottom w:val="single" w:sz="4" w:space="0" w:color="auto"/>
              <w:right w:val="single" w:sz="4" w:space="0" w:color="auto"/>
            </w:tcBorders>
          </w:tcPr>
          <w:p w14:paraId="155D7015" w14:textId="77777777" w:rsidR="003C461A" w:rsidRDefault="003C461A">
            <w:pPr>
              <w:pStyle w:val="TAL"/>
              <w:rPr>
                <w:lang w:eastAsia="zh-CN"/>
              </w:rPr>
            </w:pPr>
          </w:p>
        </w:tc>
      </w:tr>
      <w:tr w:rsidR="003C461A" w14:paraId="5BB3DBF6" w14:textId="77777777" w:rsidTr="003C461A">
        <w:trPr>
          <w:jc w:val="center"/>
        </w:trPr>
        <w:tc>
          <w:tcPr>
            <w:tcW w:w="1948" w:type="dxa"/>
            <w:tcBorders>
              <w:top w:val="single" w:sz="4" w:space="0" w:color="auto"/>
              <w:left w:val="single" w:sz="4" w:space="0" w:color="auto"/>
              <w:bottom w:val="single" w:sz="4" w:space="0" w:color="auto"/>
              <w:right w:val="single" w:sz="4" w:space="0" w:color="auto"/>
            </w:tcBorders>
            <w:hideMark/>
          </w:tcPr>
          <w:p w14:paraId="1ACB115B" w14:textId="77777777" w:rsidR="003C461A" w:rsidRDefault="003C461A">
            <w:pPr>
              <w:pStyle w:val="TAL"/>
              <w:rPr>
                <w:lang w:eastAsia="zh-CN"/>
              </w:rPr>
            </w:pPr>
            <w:proofErr w:type="spellStart"/>
            <w:r>
              <w:rPr>
                <w:lang w:eastAsia="zh-CN"/>
              </w:rPr>
              <w:t>dnn</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7B6590A5" w14:textId="77777777" w:rsidR="003C461A" w:rsidRDefault="003C461A">
            <w:pPr>
              <w:pStyle w:val="TAL"/>
              <w:rPr>
                <w:lang w:eastAsia="zh-CN"/>
              </w:rPr>
            </w:pPr>
            <w:proofErr w:type="spellStart"/>
            <w:r>
              <w:rPr>
                <w:lang w:eastAsia="zh-CN"/>
              </w:rPr>
              <w:t>Dnn</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026AF9D0" w14:textId="77777777" w:rsidR="003C461A" w:rsidRDefault="003C461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5CFE5B61" w14:textId="77777777" w:rsidR="003C461A" w:rsidRDefault="003C461A">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hideMark/>
          </w:tcPr>
          <w:p w14:paraId="250488A3" w14:textId="77777777" w:rsidR="003C461A" w:rsidRDefault="003C461A">
            <w:pPr>
              <w:pStyle w:val="TAL"/>
              <w:rPr>
                <w:lang w:eastAsia="zh-CN"/>
              </w:rPr>
            </w:pPr>
            <w:r>
              <w:rPr>
                <w:lang w:eastAsia="zh-CN"/>
              </w:rPr>
              <w:t>Data Network Name.</w:t>
            </w:r>
          </w:p>
        </w:tc>
        <w:tc>
          <w:tcPr>
            <w:tcW w:w="1351" w:type="dxa"/>
            <w:tcBorders>
              <w:top w:val="single" w:sz="4" w:space="0" w:color="auto"/>
              <w:left w:val="single" w:sz="4" w:space="0" w:color="auto"/>
              <w:bottom w:val="single" w:sz="4" w:space="0" w:color="auto"/>
              <w:right w:val="single" w:sz="4" w:space="0" w:color="auto"/>
            </w:tcBorders>
          </w:tcPr>
          <w:p w14:paraId="39FA8B04" w14:textId="77777777" w:rsidR="003C461A" w:rsidRDefault="003C461A">
            <w:pPr>
              <w:pStyle w:val="TAL"/>
              <w:rPr>
                <w:lang w:eastAsia="zh-CN"/>
              </w:rPr>
            </w:pPr>
          </w:p>
        </w:tc>
      </w:tr>
      <w:tr w:rsidR="003C461A" w14:paraId="2FB8E77A" w14:textId="77777777" w:rsidTr="003C461A">
        <w:trPr>
          <w:jc w:val="center"/>
        </w:trPr>
        <w:tc>
          <w:tcPr>
            <w:tcW w:w="1948" w:type="dxa"/>
            <w:tcBorders>
              <w:top w:val="single" w:sz="4" w:space="0" w:color="auto"/>
              <w:left w:val="single" w:sz="4" w:space="0" w:color="auto"/>
              <w:bottom w:val="single" w:sz="4" w:space="0" w:color="auto"/>
              <w:right w:val="single" w:sz="4" w:space="0" w:color="auto"/>
            </w:tcBorders>
            <w:hideMark/>
          </w:tcPr>
          <w:p w14:paraId="1E0A5F76" w14:textId="77777777" w:rsidR="003C461A" w:rsidRDefault="003C461A">
            <w:pPr>
              <w:pStyle w:val="TAL"/>
              <w:rPr>
                <w:lang w:eastAsia="zh-CN"/>
              </w:rPr>
            </w:pPr>
            <w:proofErr w:type="spellStart"/>
            <w:r>
              <w:rPr>
                <w:lang w:eastAsia="zh-CN"/>
              </w:rPr>
              <w:t>snssai</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0EFCE559" w14:textId="77777777" w:rsidR="003C461A" w:rsidRDefault="003C461A">
            <w:pPr>
              <w:pStyle w:val="TAL"/>
              <w:rPr>
                <w:lang w:eastAsia="zh-CN"/>
              </w:rPr>
            </w:pPr>
            <w:proofErr w:type="spellStart"/>
            <w:r>
              <w:rPr>
                <w:lang w:eastAsia="zh-CN"/>
              </w:rPr>
              <w:t>Snssai</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16F732A5" w14:textId="77777777" w:rsidR="003C461A" w:rsidRDefault="003C461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45E96F8" w14:textId="77777777" w:rsidR="003C461A" w:rsidRDefault="003C461A">
            <w:pPr>
              <w:pStyle w:val="TAL"/>
              <w:rPr>
                <w:lang w:eastAsia="zh-CN"/>
              </w:rPr>
            </w:pPr>
            <w:r>
              <w:rPr>
                <w:lang w:eastAsia="zh-CN"/>
              </w:rPr>
              <w:t>0..1</w:t>
            </w:r>
          </w:p>
        </w:tc>
        <w:tc>
          <w:tcPr>
            <w:tcW w:w="3784" w:type="dxa"/>
            <w:tcBorders>
              <w:top w:val="single" w:sz="4" w:space="0" w:color="auto"/>
              <w:left w:val="single" w:sz="4" w:space="0" w:color="auto"/>
              <w:bottom w:val="single" w:sz="4" w:space="0" w:color="auto"/>
              <w:right w:val="single" w:sz="4" w:space="0" w:color="auto"/>
            </w:tcBorders>
            <w:hideMark/>
          </w:tcPr>
          <w:p w14:paraId="5BD27651" w14:textId="77777777" w:rsidR="003C461A" w:rsidRDefault="003C461A">
            <w:pPr>
              <w:pStyle w:val="TAL"/>
              <w:rPr>
                <w:lang w:eastAsia="zh-CN"/>
              </w:rPr>
            </w:pPr>
            <w:r>
              <w:rPr>
                <w:lang w:eastAsia="zh-CN"/>
              </w:rPr>
              <w:t>A single Network Slice Selection Assistance Information.</w:t>
            </w:r>
          </w:p>
        </w:tc>
        <w:tc>
          <w:tcPr>
            <w:tcW w:w="1351" w:type="dxa"/>
            <w:tcBorders>
              <w:top w:val="single" w:sz="4" w:space="0" w:color="auto"/>
              <w:left w:val="single" w:sz="4" w:space="0" w:color="auto"/>
              <w:bottom w:val="single" w:sz="4" w:space="0" w:color="auto"/>
              <w:right w:val="single" w:sz="4" w:space="0" w:color="auto"/>
            </w:tcBorders>
          </w:tcPr>
          <w:p w14:paraId="3411F38B" w14:textId="77777777" w:rsidR="003C461A" w:rsidRDefault="003C461A">
            <w:pPr>
              <w:pStyle w:val="TAL"/>
              <w:rPr>
                <w:lang w:eastAsia="zh-CN"/>
              </w:rPr>
            </w:pPr>
          </w:p>
        </w:tc>
      </w:tr>
      <w:tr w:rsidR="003C461A" w14:paraId="203140C5" w14:textId="77777777" w:rsidTr="003C461A">
        <w:trPr>
          <w:jc w:val="center"/>
        </w:trPr>
        <w:tc>
          <w:tcPr>
            <w:tcW w:w="8850" w:type="dxa"/>
            <w:gridSpan w:val="5"/>
            <w:tcBorders>
              <w:top w:val="single" w:sz="4" w:space="0" w:color="auto"/>
              <w:left w:val="single" w:sz="4" w:space="0" w:color="auto"/>
              <w:bottom w:val="single" w:sz="4" w:space="0" w:color="auto"/>
              <w:right w:val="single" w:sz="4" w:space="0" w:color="auto"/>
            </w:tcBorders>
            <w:hideMark/>
          </w:tcPr>
          <w:p w14:paraId="6394EDD6" w14:textId="77777777" w:rsidR="003C461A" w:rsidRDefault="003C461A">
            <w:pPr>
              <w:pStyle w:val="TAN"/>
              <w:rPr>
                <w:lang w:eastAsia="zh-CN"/>
              </w:rPr>
            </w:pPr>
            <w:r>
              <w:rPr>
                <w:lang w:eastAsia="zh-CN"/>
              </w:rPr>
              <w:t>NOTE:</w:t>
            </w:r>
            <w:r>
              <w:rPr>
                <w:lang w:eastAsia="zh-CN"/>
              </w:rPr>
              <w:tab/>
              <w:t xml:space="preserve">Either information about a single UE (i.e. </w:t>
            </w:r>
            <w:proofErr w:type="spellStart"/>
            <w:r>
              <w:rPr>
                <w:lang w:eastAsia="zh-CN"/>
              </w:rPr>
              <w:t>ueIpAddress</w:t>
            </w:r>
            <w:proofErr w:type="spellEnd"/>
            <w:r>
              <w:rPr>
                <w:lang w:eastAsia="zh-CN"/>
              </w:rPr>
              <w:t xml:space="preserve">) or </w:t>
            </w:r>
            <w:proofErr w:type="spellStart"/>
            <w:r>
              <w:rPr>
                <w:lang w:eastAsia="zh-CN"/>
              </w:rPr>
              <w:t>anyUe</w:t>
            </w:r>
            <w:proofErr w:type="spellEnd"/>
            <w:r>
              <w:rPr>
                <w:lang w:eastAsia="zh-CN"/>
              </w:rPr>
              <w:t xml:space="preserve"> set to true shall be included.</w:t>
            </w:r>
          </w:p>
        </w:tc>
        <w:tc>
          <w:tcPr>
            <w:tcW w:w="1351" w:type="dxa"/>
            <w:tcBorders>
              <w:top w:val="single" w:sz="4" w:space="0" w:color="auto"/>
              <w:left w:val="single" w:sz="4" w:space="0" w:color="auto"/>
              <w:bottom w:val="single" w:sz="4" w:space="0" w:color="auto"/>
              <w:right w:val="single" w:sz="4" w:space="0" w:color="auto"/>
            </w:tcBorders>
          </w:tcPr>
          <w:p w14:paraId="6375259F" w14:textId="77777777" w:rsidR="003C461A" w:rsidRDefault="003C461A">
            <w:pPr>
              <w:pStyle w:val="TAN"/>
              <w:rPr>
                <w:lang w:eastAsia="zh-CN"/>
              </w:rPr>
            </w:pPr>
          </w:p>
        </w:tc>
      </w:tr>
    </w:tbl>
    <w:p w14:paraId="1C8E90A6" w14:textId="77777777" w:rsidR="003C461A" w:rsidRDefault="003C461A" w:rsidP="003C461A">
      <w:pPr>
        <w:rPr>
          <w:rFonts w:eastAsia="SimSun"/>
          <w:lang w:val="en-US"/>
        </w:rPr>
      </w:pPr>
    </w:p>
    <w:p w14:paraId="48B699D4" w14:textId="77777777" w:rsidR="007B6F49" w:rsidRPr="006B5418" w:rsidRDefault="007B6F49" w:rsidP="007B6F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244FE3EF" w14:textId="77777777" w:rsidR="003C461A" w:rsidRDefault="003C461A" w:rsidP="003C461A">
      <w:pPr>
        <w:pStyle w:val="Heading5"/>
        <w:rPr>
          <w:lang w:eastAsia="en-GB"/>
        </w:rPr>
      </w:pPr>
      <w:bookmarkStart w:id="229" w:name="_Hlk165636391"/>
      <w:bookmarkStart w:id="230" w:name="_Toc162425558"/>
      <w:r>
        <w:lastRenderedPageBreak/>
        <w:t>6.1.6.2.12</w:t>
      </w:r>
      <w:bookmarkEnd w:id="229"/>
      <w:r>
        <w:tab/>
        <w:t xml:space="preserve">Type: </w:t>
      </w:r>
      <w:proofErr w:type="spellStart"/>
      <w:r>
        <w:t>UpfEventMode</w:t>
      </w:r>
      <w:bookmarkEnd w:id="230"/>
      <w:proofErr w:type="spellEnd"/>
    </w:p>
    <w:p w14:paraId="27E80112" w14:textId="77777777" w:rsidR="003C461A" w:rsidRDefault="003C461A" w:rsidP="003C461A">
      <w:pPr>
        <w:pStyle w:val="TH"/>
        <w:rPr>
          <w:b w:val="0"/>
          <w:noProof/>
        </w:rPr>
      </w:pPr>
      <w:r>
        <w:rPr>
          <w:noProof/>
        </w:rPr>
        <w:t>Table 6.1.6.2.12-1: Definition of type UpfEventMode</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276"/>
        <w:gridCol w:w="1276"/>
        <w:gridCol w:w="425"/>
        <w:gridCol w:w="1416"/>
        <w:gridCol w:w="3963"/>
        <w:gridCol w:w="1274"/>
      </w:tblGrid>
      <w:tr w:rsidR="003C461A" w14:paraId="45BB90CD" w14:textId="77777777" w:rsidTr="003C461A">
        <w:trPr>
          <w:jc w:val="center"/>
        </w:trPr>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A7DE0B1" w14:textId="77777777" w:rsidR="003C461A" w:rsidRDefault="003C461A">
            <w:pPr>
              <w:pStyle w:val="TAH"/>
              <w:rPr>
                <w:b w:val="0"/>
              </w:rPr>
            </w:pPr>
            <w:r>
              <w:lastRenderedPageBreak/>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A218EEA" w14:textId="77777777" w:rsidR="003C461A" w:rsidRDefault="003C461A">
            <w:pPr>
              <w:pStyle w:val="TAH"/>
              <w:rPr>
                <w:b w:val="0"/>
              </w:rPr>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746BB8" w14:textId="77777777" w:rsidR="003C461A" w:rsidRDefault="003C461A">
            <w:pPr>
              <w:pStyle w:val="TAH"/>
              <w:rPr>
                <w:b w:val="0"/>
              </w:rPr>
            </w:pPr>
            <w:r>
              <w:t>P</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1553AF9" w14:textId="77777777" w:rsidR="003C461A" w:rsidRDefault="003C461A">
            <w:pPr>
              <w:pStyle w:val="TAH"/>
              <w:rPr>
                <w:b w:val="0"/>
              </w:rPr>
            </w:pPr>
            <w:r>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4DC44716" w14:textId="77777777" w:rsidR="003C461A" w:rsidRDefault="003C461A">
            <w:pPr>
              <w:pStyle w:val="TAH"/>
              <w:rPr>
                <w:b w:val="0"/>
              </w:rPr>
            </w:pPr>
            <w:r>
              <w:t>Description</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DE7EEA8" w14:textId="77777777" w:rsidR="003C461A" w:rsidRDefault="003C461A">
            <w:pPr>
              <w:pStyle w:val="TAH"/>
              <w:rPr>
                <w:b w:val="0"/>
              </w:rPr>
            </w:pPr>
            <w:r>
              <w:t>Applicability</w:t>
            </w:r>
          </w:p>
        </w:tc>
      </w:tr>
      <w:tr w:rsidR="003C461A" w14:paraId="0DB8AA67" w14:textId="77777777" w:rsidTr="003C461A">
        <w:trPr>
          <w:jc w:val="center"/>
        </w:trPr>
        <w:tc>
          <w:tcPr>
            <w:tcW w:w="1276" w:type="dxa"/>
            <w:tcBorders>
              <w:top w:val="single" w:sz="4" w:space="0" w:color="auto"/>
              <w:left w:val="single" w:sz="4" w:space="0" w:color="auto"/>
              <w:bottom w:val="single" w:sz="4" w:space="0" w:color="auto"/>
              <w:right w:val="single" w:sz="4" w:space="0" w:color="auto"/>
            </w:tcBorders>
            <w:hideMark/>
          </w:tcPr>
          <w:p w14:paraId="47AEE65C" w14:textId="77777777" w:rsidR="003C461A" w:rsidRDefault="003C461A">
            <w:pPr>
              <w:pStyle w:val="TAL"/>
              <w:rPr>
                <w:lang w:eastAsia="zh-CN"/>
              </w:rPr>
            </w:pPr>
            <w:r>
              <w:rPr>
                <w:lang w:eastAsia="zh-CN"/>
              </w:rPr>
              <w:t>trigger</w:t>
            </w:r>
          </w:p>
        </w:tc>
        <w:tc>
          <w:tcPr>
            <w:tcW w:w="1276" w:type="dxa"/>
            <w:tcBorders>
              <w:top w:val="single" w:sz="4" w:space="0" w:color="auto"/>
              <w:left w:val="single" w:sz="4" w:space="0" w:color="auto"/>
              <w:bottom w:val="single" w:sz="4" w:space="0" w:color="auto"/>
              <w:right w:val="single" w:sz="4" w:space="0" w:color="auto"/>
            </w:tcBorders>
            <w:hideMark/>
          </w:tcPr>
          <w:p w14:paraId="1BC821C1" w14:textId="77777777" w:rsidR="003C461A" w:rsidRDefault="003C461A">
            <w:pPr>
              <w:pStyle w:val="TAL"/>
              <w:rPr>
                <w:lang w:eastAsia="zh-CN"/>
              </w:rPr>
            </w:pPr>
            <w:proofErr w:type="spellStart"/>
            <w:r>
              <w:rPr>
                <w:lang w:eastAsia="zh-CN"/>
              </w:rPr>
              <w:t>UpfEventTrigger</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7C3A3C8" w14:textId="77777777" w:rsidR="003C461A" w:rsidRDefault="003C461A">
            <w:pPr>
              <w:pStyle w:val="TAL"/>
              <w:rPr>
                <w:lang w:eastAsia="zh-CN"/>
              </w:rPr>
            </w:pPr>
            <w:r>
              <w:rPr>
                <w:lang w:eastAsia="zh-CN"/>
              </w:rPr>
              <w:t>M</w:t>
            </w:r>
          </w:p>
        </w:tc>
        <w:tc>
          <w:tcPr>
            <w:tcW w:w="1417" w:type="dxa"/>
            <w:tcBorders>
              <w:top w:val="single" w:sz="4" w:space="0" w:color="auto"/>
              <w:left w:val="single" w:sz="4" w:space="0" w:color="auto"/>
              <w:bottom w:val="single" w:sz="4" w:space="0" w:color="auto"/>
              <w:right w:val="single" w:sz="4" w:space="0" w:color="auto"/>
            </w:tcBorders>
            <w:hideMark/>
          </w:tcPr>
          <w:p w14:paraId="576F121C" w14:textId="77777777" w:rsidR="003C461A" w:rsidRDefault="003C461A">
            <w:pPr>
              <w:pStyle w:val="TAL"/>
              <w:rPr>
                <w:lang w:eastAsia="zh-CN"/>
              </w:rPr>
            </w:pPr>
            <w:r>
              <w:rPr>
                <w:lang w:eastAsia="zh-CN"/>
              </w:rPr>
              <w:t>1</w:t>
            </w:r>
          </w:p>
        </w:tc>
        <w:tc>
          <w:tcPr>
            <w:tcW w:w="3965" w:type="dxa"/>
            <w:tcBorders>
              <w:top w:val="single" w:sz="4" w:space="0" w:color="auto"/>
              <w:left w:val="single" w:sz="4" w:space="0" w:color="auto"/>
              <w:bottom w:val="single" w:sz="4" w:space="0" w:color="auto"/>
              <w:right w:val="single" w:sz="4" w:space="0" w:color="auto"/>
            </w:tcBorders>
            <w:hideMark/>
          </w:tcPr>
          <w:p w14:paraId="5B16AFEF" w14:textId="77777777" w:rsidR="003C461A" w:rsidRDefault="003C461A">
            <w:pPr>
              <w:pStyle w:val="TAL"/>
              <w:rPr>
                <w:lang w:eastAsia="zh-CN"/>
              </w:rPr>
            </w:pPr>
            <w:r>
              <w:rPr>
                <w:lang w:eastAsia="zh-CN"/>
              </w:rPr>
              <w:t>Describes how the reports are triggered.</w:t>
            </w:r>
          </w:p>
        </w:tc>
        <w:tc>
          <w:tcPr>
            <w:tcW w:w="1275" w:type="dxa"/>
            <w:tcBorders>
              <w:top w:val="single" w:sz="4" w:space="0" w:color="auto"/>
              <w:left w:val="single" w:sz="4" w:space="0" w:color="auto"/>
              <w:bottom w:val="single" w:sz="4" w:space="0" w:color="auto"/>
              <w:right w:val="single" w:sz="4" w:space="0" w:color="auto"/>
            </w:tcBorders>
          </w:tcPr>
          <w:p w14:paraId="10685605" w14:textId="77777777" w:rsidR="003C461A" w:rsidRDefault="003C461A">
            <w:pPr>
              <w:pStyle w:val="TAL"/>
              <w:rPr>
                <w:lang w:eastAsia="zh-CN"/>
              </w:rPr>
            </w:pPr>
          </w:p>
        </w:tc>
      </w:tr>
      <w:tr w:rsidR="003C461A" w14:paraId="5DAE7C61" w14:textId="77777777" w:rsidTr="003C461A">
        <w:trPr>
          <w:jc w:val="center"/>
        </w:trPr>
        <w:tc>
          <w:tcPr>
            <w:tcW w:w="1276" w:type="dxa"/>
            <w:tcBorders>
              <w:top w:val="single" w:sz="4" w:space="0" w:color="auto"/>
              <w:left w:val="single" w:sz="4" w:space="0" w:color="auto"/>
              <w:bottom w:val="single" w:sz="4" w:space="0" w:color="auto"/>
              <w:right w:val="single" w:sz="4" w:space="0" w:color="auto"/>
            </w:tcBorders>
            <w:hideMark/>
          </w:tcPr>
          <w:p w14:paraId="006DE7D2" w14:textId="77777777" w:rsidR="003C461A" w:rsidRDefault="003C461A">
            <w:pPr>
              <w:pStyle w:val="TAL"/>
              <w:rPr>
                <w:lang w:eastAsia="zh-CN"/>
              </w:rPr>
            </w:pPr>
            <w:proofErr w:type="spellStart"/>
            <w:r>
              <w:rPr>
                <w:lang w:eastAsia="zh-CN"/>
              </w:rPr>
              <w:t>maxReports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36311D3" w14:textId="77777777" w:rsidR="003C461A" w:rsidRDefault="003C461A">
            <w:pPr>
              <w:pStyle w:val="TAL"/>
              <w:rPr>
                <w:lang w:eastAsia="zh-CN"/>
              </w:rPr>
            </w:pPr>
            <w:r>
              <w:rPr>
                <w:lang w:eastAsia="zh-CN"/>
              </w:rPr>
              <w:t>integer</w:t>
            </w:r>
          </w:p>
        </w:tc>
        <w:tc>
          <w:tcPr>
            <w:tcW w:w="425" w:type="dxa"/>
            <w:tcBorders>
              <w:top w:val="single" w:sz="4" w:space="0" w:color="auto"/>
              <w:left w:val="single" w:sz="4" w:space="0" w:color="auto"/>
              <w:bottom w:val="single" w:sz="4" w:space="0" w:color="auto"/>
              <w:right w:val="single" w:sz="4" w:space="0" w:color="auto"/>
            </w:tcBorders>
            <w:hideMark/>
          </w:tcPr>
          <w:p w14:paraId="5AAF7769" w14:textId="77777777" w:rsidR="003C461A" w:rsidRDefault="003C461A">
            <w:pPr>
              <w:pStyle w:val="TAL"/>
              <w:rPr>
                <w:lang w:eastAsia="zh-CN"/>
              </w:rPr>
            </w:pPr>
            <w:r>
              <w:rPr>
                <w:lang w:eastAsia="zh-CN"/>
              </w:rPr>
              <w:t>C</w:t>
            </w:r>
          </w:p>
        </w:tc>
        <w:tc>
          <w:tcPr>
            <w:tcW w:w="1417" w:type="dxa"/>
            <w:tcBorders>
              <w:top w:val="single" w:sz="4" w:space="0" w:color="auto"/>
              <w:left w:val="single" w:sz="4" w:space="0" w:color="auto"/>
              <w:bottom w:val="single" w:sz="4" w:space="0" w:color="auto"/>
              <w:right w:val="single" w:sz="4" w:space="0" w:color="auto"/>
            </w:tcBorders>
            <w:hideMark/>
          </w:tcPr>
          <w:p w14:paraId="1884DF7C" w14:textId="77777777" w:rsidR="003C461A" w:rsidRDefault="003C461A">
            <w:pPr>
              <w:pStyle w:val="TAL"/>
              <w:rPr>
                <w:lang w:eastAsia="zh-CN"/>
              </w:rPr>
            </w:pPr>
            <w:r>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3C7E5C3B" w14:textId="77777777" w:rsidR="003C461A" w:rsidRDefault="003C461A">
            <w:pPr>
              <w:pStyle w:val="TAL"/>
              <w:rPr>
                <w:lang w:eastAsia="zh-CN"/>
              </w:rPr>
            </w:pPr>
            <w:r>
              <w:rPr>
                <w:lang w:eastAsia="zh-CN"/>
              </w:rPr>
              <w:t>This IE may be present if the trigger is set to "PERIODIC". When present, this IE shall indicate the maximum number of reports that can be generated by each subscribed event in the subscription.</w:t>
            </w:r>
          </w:p>
          <w:p w14:paraId="56A52883" w14:textId="77777777" w:rsidR="003C461A" w:rsidRDefault="003C461A">
            <w:pPr>
              <w:pStyle w:val="TAL"/>
              <w:rPr>
                <w:lang w:eastAsia="zh-CN"/>
              </w:rPr>
            </w:pPr>
          </w:p>
          <w:p w14:paraId="191004B5" w14:textId="77777777" w:rsidR="003C461A" w:rsidRDefault="003C461A">
            <w:pPr>
              <w:pStyle w:val="TAL"/>
              <w:rPr>
                <w:lang w:eastAsia="zh-CN"/>
              </w:rPr>
            </w:pPr>
            <w:r>
              <w:rPr>
                <w:lang w:eastAsia="zh-CN"/>
              </w:rPr>
              <w:t>If the UPF event subscription is for a list of events, this parameter shall be applied to each individual event in the list.</w:t>
            </w:r>
          </w:p>
        </w:tc>
        <w:tc>
          <w:tcPr>
            <w:tcW w:w="1275" w:type="dxa"/>
            <w:tcBorders>
              <w:top w:val="single" w:sz="4" w:space="0" w:color="auto"/>
              <w:left w:val="single" w:sz="4" w:space="0" w:color="auto"/>
              <w:bottom w:val="single" w:sz="4" w:space="0" w:color="auto"/>
              <w:right w:val="single" w:sz="4" w:space="0" w:color="auto"/>
            </w:tcBorders>
          </w:tcPr>
          <w:p w14:paraId="16914270" w14:textId="77777777" w:rsidR="003C461A" w:rsidRDefault="003C461A">
            <w:pPr>
              <w:pStyle w:val="TAL"/>
              <w:rPr>
                <w:lang w:eastAsia="zh-CN"/>
              </w:rPr>
            </w:pPr>
          </w:p>
        </w:tc>
      </w:tr>
      <w:tr w:rsidR="003C461A" w14:paraId="612E2FC0" w14:textId="77777777" w:rsidTr="003C461A">
        <w:trPr>
          <w:jc w:val="center"/>
        </w:trPr>
        <w:tc>
          <w:tcPr>
            <w:tcW w:w="1276" w:type="dxa"/>
            <w:tcBorders>
              <w:top w:val="single" w:sz="4" w:space="0" w:color="auto"/>
              <w:left w:val="single" w:sz="4" w:space="0" w:color="auto"/>
              <w:bottom w:val="single" w:sz="4" w:space="0" w:color="auto"/>
              <w:right w:val="single" w:sz="4" w:space="0" w:color="auto"/>
            </w:tcBorders>
            <w:hideMark/>
          </w:tcPr>
          <w:p w14:paraId="09E69033" w14:textId="77777777" w:rsidR="003C461A" w:rsidRDefault="003C461A">
            <w:pPr>
              <w:pStyle w:val="TAL"/>
              <w:rPr>
                <w:lang w:eastAsia="zh-CN"/>
              </w:rPr>
            </w:pPr>
            <w:r>
              <w:rPr>
                <w:lang w:eastAsia="zh-CN"/>
              </w:rPr>
              <w:t>expiry</w:t>
            </w:r>
          </w:p>
        </w:tc>
        <w:tc>
          <w:tcPr>
            <w:tcW w:w="1276" w:type="dxa"/>
            <w:tcBorders>
              <w:top w:val="single" w:sz="4" w:space="0" w:color="auto"/>
              <w:left w:val="single" w:sz="4" w:space="0" w:color="auto"/>
              <w:bottom w:val="single" w:sz="4" w:space="0" w:color="auto"/>
              <w:right w:val="single" w:sz="4" w:space="0" w:color="auto"/>
            </w:tcBorders>
            <w:hideMark/>
          </w:tcPr>
          <w:p w14:paraId="6D36AAC6" w14:textId="77777777" w:rsidR="003C461A" w:rsidRDefault="003C461A">
            <w:pPr>
              <w:pStyle w:val="TAL"/>
              <w:rPr>
                <w:lang w:eastAsia="zh-CN"/>
              </w:rPr>
            </w:pPr>
            <w:proofErr w:type="spellStart"/>
            <w:r>
              <w:rPr>
                <w:lang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5425B40" w14:textId="77777777" w:rsidR="003C461A" w:rsidRDefault="003C461A">
            <w:pPr>
              <w:pStyle w:val="TAL"/>
              <w:rPr>
                <w:lang w:eastAsia="zh-CN"/>
              </w:rPr>
            </w:pPr>
            <w:r>
              <w:rPr>
                <w:lang w:eastAsia="zh-CN"/>
              </w:rPr>
              <w:t>C</w:t>
            </w:r>
          </w:p>
        </w:tc>
        <w:tc>
          <w:tcPr>
            <w:tcW w:w="1417" w:type="dxa"/>
            <w:tcBorders>
              <w:top w:val="single" w:sz="4" w:space="0" w:color="auto"/>
              <w:left w:val="single" w:sz="4" w:space="0" w:color="auto"/>
              <w:bottom w:val="single" w:sz="4" w:space="0" w:color="auto"/>
              <w:right w:val="single" w:sz="4" w:space="0" w:color="auto"/>
            </w:tcBorders>
            <w:hideMark/>
          </w:tcPr>
          <w:p w14:paraId="3DB380B0" w14:textId="77777777" w:rsidR="003C461A" w:rsidRDefault="003C461A">
            <w:pPr>
              <w:pStyle w:val="TAL"/>
              <w:rPr>
                <w:lang w:eastAsia="zh-CN"/>
              </w:rPr>
            </w:pPr>
            <w:r>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2A5CC2FF" w14:textId="77777777" w:rsidR="003C461A" w:rsidRDefault="003C461A">
            <w:pPr>
              <w:pStyle w:val="TAL"/>
              <w:rPr>
                <w:lang w:eastAsia="zh-CN"/>
              </w:rPr>
            </w:pPr>
            <w:r>
              <w:rPr>
                <w:lang w:eastAsia="zh-CN"/>
              </w:rPr>
              <w:t xml:space="preserve">This IE shall be included in an event subscription response, if, based on operator policy and </w:t>
            </w:r>
            <w:proofErr w:type="gramStart"/>
            <w:r>
              <w:rPr>
                <w:lang w:eastAsia="zh-CN"/>
              </w:rPr>
              <w:t>taking into account</w:t>
            </w:r>
            <w:proofErr w:type="gramEnd"/>
            <w:r>
              <w:rPr>
                <w:lang w:eastAsia="zh-CN"/>
              </w:rPr>
              <w:t xml:space="preserve"> the expiry time included in the request, the UPF needs to include an expiry time.</w:t>
            </w:r>
          </w:p>
          <w:p w14:paraId="43B1690F" w14:textId="77777777" w:rsidR="003C461A" w:rsidRDefault="003C461A">
            <w:pPr>
              <w:pStyle w:val="TAL"/>
              <w:rPr>
                <w:lang w:eastAsia="zh-CN"/>
              </w:rPr>
            </w:pPr>
          </w:p>
          <w:p w14:paraId="081835AD" w14:textId="77777777" w:rsidR="003C461A" w:rsidRDefault="003C461A">
            <w:pPr>
              <w:pStyle w:val="TAL"/>
              <w:rPr>
                <w:lang w:eastAsia="zh-CN"/>
              </w:rPr>
            </w:pPr>
            <w:r>
              <w:rPr>
                <w:lang w:eastAsia="zh-CN"/>
              </w:rPr>
              <w:t>This IE may be included in an event subscription request.</w:t>
            </w:r>
          </w:p>
          <w:p w14:paraId="23CFDD6E" w14:textId="77777777" w:rsidR="003C461A" w:rsidRDefault="003C461A">
            <w:pPr>
              <w:pStyle w:val="TAL"/>
              <w:rPr>
                <w:lang w:eastAsia="zh-CN"/>
              </w:rPr>
            </w:pPr>
          </w:p>
          <w:p w14:paraId="786E858C" w14:textId="2D3ACE89" w:rsidR="003C461A" w:rsidRDefault="003C461A">
            <w:pPr>
              <w:pStyle w:val="TAL"/>
              <w:rPr>
                <w:lang w:eastAsia="zh-CN"/>
              </w:rPr>
            </w:pPr>
            <w:r>
              <w:rPr>
                <w:lang w:eastAsia="zh-CN"/>
              </w:rPr>
              <w:t>When present, this IE shall represent the time after which the subscribed event(s) shall stop generating report and the subscription becomes invalid. If the trigger value included in an event subscription response is "ONE_TIME" and if an event report is included in the subscription response</w:t>
            </w:r>
            <w:ins w:id="231" w:author="Bruno Landais" w:date="2024-05-03T12:15:00Z">
              <w:r w:rsidR="00B65E8A">
                <w:rPr>
                  <w:lang w:eastAsia="zh-CN"/>
                </w:rPr>
                <w:t>,</w:t>
              </w:r>
            </w:ins>
            <w:r>
              <w:rPr>
                <w:lang w:eastAsia="zh-CN"/>
              </w:rPr>
              <w:t xml:space="preserve"> then the value of the expiry included in the response shall be an immediate timestamp.</w:t>
            </w:r>
          </w:p>
        </w:tc>
        <w:tc>
          <w:tcPr>
            <w:tcW w:w="1275" w:type="dxa"/>
            <w:tcBorders>
              <w:top w:val="single" w:sz="4" w:space="0" w:color="auto"/>
              <w:left w:val="single" w:sz="4" w:space="0" w:color="auto"/>
              <w:bottom w:val="single" w:sz="4" w:space="0" w:color="auto"/>
              <w:right w:val="single" w:sz="4" w:space="0" w:color="auto"/>
            </w:tcBorders>
          </w:tcPr>
          <w:p w14:paraId="43063BBA" w14:textId="77777777" w:rsidR="003C461A" w:rsidRDefault="003C461A">
            <w:pPr>
              <w:pStyle w:val="TAL"/>
              <w:rPr>
                <w:lang w:eastAsia="zh-CN"/>
              </w:rPr>
            </w:pPr>
          </w:p>
        </w:tc>
      </w:tr>
      <w:tr w:rsidR="003C461A" w14:paraId="30136E47" w14:textId="77777777" w:rsidTr="003C461A">
        <w:trPr>
          <w:jc w:val="center"/>
        </w:trPr>
        <w:tc>
          <w:tcPr>
            <w:tcW w:w="1276" w:type="dxa"/>
            <w:tcBorders>
              <w:top w:val="single" w:sz="4" w:space="0" w:color="auto"/>
              <w:left w:val="single" w:sz="4" w:space="0" w:color="auto"/>
              <w:bottom w:val="single" w:sz="4" w:space="0" w:color="auto"/>
              <w:right w:val="single" w:sz="4" w:space="0" w:color="auto"/>
            </w:tcBorders>
            <w:hideMark/>
          </w:tcPr>
          <w:p w14:paraId="43EAC924" w14:textId="77777777" w:rsidR="003C461A" w:rsidRDefault="003C461A">
            <w:pPr>
              <w:pStyle w:val="TAL"/>
              <w:rPr>
                <w:lang w:eastAsia="zh-CN"/>
              </w:rPr>
            </w:pPr>
            <w:proofErr w:type="spellStart"/>
            <w:r>
              <w:rPr>
                <w:lang w:eastAsia="zh-CN"/>
              </w:rPr>
              <w:t>repPeriod</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2133559A" w14:textId="77777777" w:rsidR="003C461A" w:rsidRDefault="003C461A">
            <w:pPr>
              <w:pStyle w:val="TAL"/>
              <w:rPr>
                <w:lang w:eastAsia="zh-CN"/>
              </w:rPr>
            </w:pPr>
            <w:proofErr w:type="spellStart"/>
            <w:r>
              <w:rPr>
                <w:lang w:eastAsia="zh-CN"/>
              </w:rPr>
              <w:t>DurationSec</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4967C186" w14:textId="77777777" w:rsidR="003C461A" w:rsidRDefault="003C461A">
            <w:pPr>
              <w:pStyle w:val="TAL"/>
              <w:rPr>
                <w:lang w:eastAsia="zh-CN"/>
              </w:rPr>
            </w:pPr>
            <w:r>
              <w:rPr>
                <w:lang w:eastAsia="zh-CN"/>
              </w:rPr>
              <w:t>C</w:t>
            </w:r>
          </w:p>
        </w:tc>
        <w:tc>
          <w:tcPr>
            <w:tcW w:w="1417" w:type="dxa"/>
            <w:tcBorders>
              <w:top w:val="single" w:sz="4" w:space="0" w:color="auto"/>
              <w:left w:val="single" w:sz="4" w:space="0" w:color="auto"/>
              <w:bottom w:val="single" w:sz="4" w:space="0" w:color="auto"/>
              <w:right w:val="single" w:sz="4" w:space="0" w:color="auto"/>
            </w:tcBorders>
            <w:hideMark/>
          </w:tcPr>
          <w:p w14:paraId="2C77FD95" w14:textId="77777777" w:rsidR="003C461A" w:rsidRDefault="003C461A">
            <w:pPr>
              <w:pStyle w:val="TAL"/>
              <w:rPr>
                <w:lang w:eastAsia="zh-CN"/>
              </w:rPr>
            </w:pPr>
            <w:r>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1248170C" w14:textId="56F7A006" w:rsidR="003C461A" w:rsidRDefault="003C461A">
            <w:pPr>
              <w:pStyle w:val="TAL"/>
              <w:rPr>
                <w:lang w:eastAsia="zh-CN"/>
              </w:rPr>
            </w:pPr>
            <w:r>
              <w:rPr>
                <w:lang w:eastAsia="zh-CN"/>
              </w:rPr>
              <w:t xml:space="preserve">This IE shall be present if the trigger is set to "PERIODIC". When present, this IE shall indicate the </w:t>
            </w:r>
            <w:proofErr w:type="gramStart"/>
            <w:ins w:id="232" w:author="Bruno Landais" w:date="2024-05-03T12:16:00Z">
              <w:r w:rsidR="00B65E8A">
                <w:rPr>
                  <w:lang w:eastAsia="zh-CN"/>
                </w:rPr>
                <w:t xml:space="preserve">time </w:t>
              </w:r>
            </w:ins>
            <w:r>
              <w:rPr>
                <w:lang w:eastAsia="zh-CN"/>
              </w:rPr>
              <w:t>period</w:t>
            </w:r>
            <w:proofErr w:type="gramEnd"/>
            <w:r>
              <w:rPr>
                <w:lang w:eastAsia="zh-CN"/>
              </w:rPr>
              <w:t xml:space="preserve"> </w:t>
            </w:r>
            <w:del w:id="233" w:author="Bruno Landais" w:date="2024-05-03T12:16:00Z">
              <w:r w:rsidDel="00B65E8A">
                <w:rPr>
                  <w:lang w:eastAsia="zh-CN"/>
                </w:rPr>
                <w:delText xml:space="preserve">time </w:delText>
              </w:r>
            </w:del>
            <w:r>
              <w:rPr>
                <w:lang w:eastAsia="zh-CN"/>
              </w:rPr>
              <w:t>for the event reports.</w:t>
            </w:r>
          </w:p>
          <w:p w14:paraId="72A8D9A2" w14:textId="77777777" w:rsidR="003C461A" w:rsidRDefault="003C461A">
            <w:pPr>
              <w:pStyle w:val="TAL"/>
              <w:rPr>
                <w:lang w:eastAsia="zh-CN"/>
              </w:rPr>
            </w:pPr>
          </w:p>
          <w:p w14:paraId="52B2177C" w14:textId="1CE6A34E" w:rsidR="003C461A" w:rsidRDefault="003C461A">
            <w:pPr>
              <w:pStyle w:val="TAL"/>
              <w:rPr>
                <w:lang w:eastAsia="zh-CN"/>
              </w:rPr>
            </w:pPr>
            <w:r>
              <w:rPr>
                <w:lang w:eastAsia="zh-CN"/>
              </w:rPr>
              <w:t>When the Event Subscription is for "ANY UE", the NF Consumer should set the "</w:t>
            </w:r>
            <w:proofErr w:type="spellStart"/>
            <w:r>
              <w:rPr>
                <w:lang w:eastAsia="zh-CN"/>
              </w:rPr>
              <w:t>repPeriod</w:t>
            </w:r>
            <w:proofErr w:type="spellEnd"/>
            <w:r>
              <w:rPr>
                <w:lang w:eastAsia="zh-CN"/>
              </w:rPr>
              <w:t>" to a value which does not lead to a potential overload in the UPF</w:t>
            </w:r>
            <w:del w:id="234" w:author="Bruno Landais" w:date="2024-05-03T12:16:00Z">
              <w:r w:rsidDel="00B65E8A">
                <w:rPr>
                  <w:lang w:eastAsia="zh-CN"/>
                </w:rPr>
                <w:delText xml:space="preserve"> and use sampRatio</w:delText>
              </w:r>
            </w:del>
            <w:r>
              <w:rPr>
                <w:lang w:eastAsia="zh-CN"/>
              </w:rPr>
              <w:t>.</w:t>
            </w:r>
          </w:p>
        </w:tc>
        <w:tc>
          <w:tcPr>
            <w:tcW w:w="1275" w:type="dxa"/>
            <w:tcBorders>
              <w:top w:val="single" w:sz="4" w:space="0" w:color="auto"/>
              <w:left w:val="single" w:sz="4" w:space="0" w:color="auto"/>
              <w:bottom w:val="single" w:sz="4" w:space="0" w:color="auto"/>
              <w:right w:val="single" w:sz="4" w:space="0" w:color="auto"/>
            </w:tcBorders>
          </w:tcPr>
          <w:p w14:paraId="153BBECD" w14:textId="77777777" w:rsidR="003C461A" w:rsidRDefault="003C461A">
            <w:pPr>
              <w:pStyle w:val="TAL"/>
              <w:rPr>
                <w:lang w:eastAsia="zh-CN"/>
              </w:rPr>
            </w:pPr>
          </w:p>
        </w:tc>
      </w:tr>
      <w:tr w:rsidR="003C461A" w14:paraId="3E79B6FF" w14:textId="77777777" w:rsidTr="003C461A">
        <w:trPr>
          <w:jc w:val="center"/>
        </w:trPr>
        <w:tc>
          <w:tcPr>
            <w:tcW w:w="1276" w:type="dxa"/>
            <w:tcBorders>
              <w:top w:val="single" w:sz="4" w:space="0" w:color="auto"/>
              <w:left w:val="single" w:sz="4" w:space="0" w:color="auto"/>
              <w:bottom w:val="single" w:sz="4" w:space="0" w:color="auto"/>
              <w:right w:val="single" w:sz="4" w:space="0" w:color="auto"/>
            </w:tcBorders>
            <w:hideMark/>
          </w:tcPr>
          <w:p w14:paraId="747A6F49" w14:textId="77777777" w:rsidR="003C461A" w:rsidRDefault="003C461A">
            <w:pPr>
              <w:pStyle w:val="TAL"/>
              <w:rPr>
                <w:lang w:eastAsia="zh-CN"/>
              </w:rPr>
            </w:pPr>
            <w:proofErr w:type="spellStart"/>
            <w:r>
              <w:rPr>
                <w:lang w:eastAsia="zh-CN"/>
              </w:rPr>
              <w:t>sampRatio</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180C2707" w14:textId="77777777" w:rsidR="003C461A" w:rsidRDefault="003C461A">
            <w:pPr>
              <w:pStyle w:val="TAL"/>
              <w:rPr>
                <w:lang w:eastAsia="zh-CN"/>
              </w:rPr>
            </w:pPr>
            <w:proofErr w:type="spellStart"/>
            <w:r>
              <w:rPr>
                <w:lang w:eastAsia="zh-CN"/>
              </w:rPr>
              <w:t>SamplingRatio</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541F36A" w14:textId="77777777" w:rsidR="003C461A" w:rsidRDefault="003C461A">
            <w:pPr>
              <w:pStyle w:val="TAL"/>
              <w:rPr>
                <w:lang w:eastAsia="zh-CN"/>
              </w:rPr>
            </w:pPr>
            <w:r>
              <w:rPr>
                <w:lang w:eastAsia="zh-CN"/>
              </w:rPr>
              <w:t>O</w:t>
            </w:r>
          </w:p>
        </w:tc>
        <w:tc>
          <w:tcPr>
            <w:tcW w:w="1417" w:type="dxa"/>
            <w:tcBorders>
              <w:top w:val="single" w:sz="4" w:space="0" w:color="auto"/>
              <w:left w:val="single" w:sz="4" w:space="0" w:color="auto"/>
              <w:bottom w:val="single" w:sz="4" w:space="0" w:color="auto"/>
              <w:right w:val="single" w:sz="4" w:space="0" w:color="auto"/>
            </w:tcBorders>
            <w:hideMark/>
          </w:tcPr>
          <w:p w14:paraId="6E23E200" w14:textId="77777777" w:rsidR="003C461A" w:rsidRDefault="003C461A">
            <w:pPr>
              <w:pStyle w:val="TAL"/>
              <w:rPr>
                <w:lang w:eastAsia="zh-CN"/>
              </w:rPr>
            </w:pPr>
            <w:r>
              <w:rPr>
                <w:lang w:eastAsia="zh-CN"/>
              </w:rPr>
              <w:t>0..1</w:t>
            </w:r>
          </w:p>
        </w:tc>
        <w:tc>
          <w:tcPr>
            <w:tcW w:w="3965" w:type="dxa"/>
            <w:tcBorders>
              <w:top w:val="single" w:sz="4" w:space="0" w:color="auto"/>
              <w:left w:val="single" w:sz="4" w:space="0" w:color="auto"/>
              <w:bottom w:val="single" w:sz="4" w:space="0" w:color="auto"/>
              <w:right w:val="single" w:sz="4" w:space="0" w:color="auto"/>
            </w:tcBorders>
          </w:tcPr>
          <w:p w14:paraId="71A2188D" w14:textId="1C4035B9" w:rsidR="003C461A" w:rsidRDefault="003C461A">
            <w:pPr>
              <w:pStyle w:val="TAL"/>
              <w:rPr>
                <w:lang w:eastAsia="zh-CN"/>
              </w:rPr>
            </w:pPr>
            <w:r>
              <w:rPr>
                <w:lang w:eastAsia="zh-CN"/>
              </w:rPr>
              <w:t xml:space="preserve">This IE may be included in an event subscription request for any UE to indicate the ratio of the random subset of target PDU sessions. Event reports </w:t>
            </w:r>
            <w:ins w:id="235" w:author="Bruno Landais" w:date="2024-05-03T12:18:00Z">
              <w:r w:rsidR="00B65E8A">
                <w:rPr>
                  <w:lang w:eastAsia="zh-CN"/>
                </w:rPr>
                <w:t xml:space="preserve">shall </w:t>
              </w:r>
            </w:ins>
            <w:r>
              <w:rPr>
                <w:lang w:eastAsia="zh-CN"/>
              </w:rPr>
              <w:t>only relate to the subset.</w:t>
            </w:r>
          </w:p>
          <w:p w14:paraId="7294D17B" w14:textId="77777777" w:rsidR="003C461A" w:rsidRDefault="003C461A">
            <w:pPr>
              <w:pStyle w:val="TAL"/>
              <w:rPr>
                <w:lang w:eastAsia="zh-CN"/>
              </w:rPr>
            </w:pPr>
          </w:p>
          <w:p w14:paraId="52354A0D" w14:textId="77777777" w:rsidR="003C461A" w:rsidRDefault="003C461A">
            <w:pPr>
              <w:pStyle w:val="TAL"/>
              <w:rPr>
                <w:lang w:eastAsia="zh-CN"/>
              </w:rPr>
            </w:pPr>
            <w:r>
              <w:rPr>
                <w:lang w:eastAsia="zh-CN"/>
              </w:rPr>
              <w:t>If the UPF event subscription is for a list of UPF event, this parameter shall be applied to each individual event.</w:t>
            </w:r>
          </w:p>
        </w:tc>
        <w:tc>
          <w:tcPr>
            <w:tcW w:w="1275" w:type="dxa"/>
            <w:tcBorders>
              <w:top w:val="single" w:sz="4" w:space="0" w:color="auto"/>
              <w:left w:val="single" w:sz="4" w:space="0" w:color="auto"/>
              <w:bottom w:val="single" w:sz="4" w:space="0" w:color="auto"/>
              <w:right w:val="single" w:sz="4" w:space="0" w:color="auto"/>
            </w:tcBorders>
          </w:tcPr>
          <w:p w14:paraId="6166C3FD" w14:textId="77777777" w:rsidR="003C461A" w:rsidRDefault="003C461A">
            <w:pPr>
              <w:pStyle w:val="TAL"/>
              <w:rPr>
                <w:lang w:eastAsia="zh-CN"/>
              </w:rPr>
            </w:pPr>
          </w:p>
        </w:tc>
      </w:tr>
      <w:tr w:rsidR="003C461A" w14:paraId="470616E7" w14:textId="77777777" w:rsidTr="003C461A">
        <w:trPr>
          <w:jc w:val="center"/>
        </w:trPr>
        <w:tc>
          <w:tcPr>
            <w:tcW w:w="1276" w:type="dxa"/>
            <w:tcBorders>
              <w:top w:val="single" w:sz="4" w:space="0" w:color="auto"/>
              <w:left w:val="single" w:sz="4" w:space="0" w:color="auto"/>
              <w:bottom w:val="single" w:sz="4" w:space="0" w:color="auto"/>
              <w:right w:val="single" w:sz="4" w:space="0" w:color="auto"/>
            </w:tcBorders>
            <w:hideMark/>
          </w:tcPr>
          <w:p w14:paraId="5E6E38AA" w14:textId="77777777" w:rsidR="003C461A" w:rsidRDefault="003C461A">
            <w:pPr>
              <w:pStyle w:val="TAL"/>
              <w:rPr>
                <w:lang w:eastAsia="zh-CN"/>
              </w:rPr>
            </w:pPr>
            <w:proofErr w:type="spellStart"/>
            <w:r>
              <w:rPr>
                <w:lang w:eastAsia="zh-CN"/>
              </w:rPr>
              <w:t>partitioningCriteria</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4580BE67" w14:textId="77777777" w:rsidR="003C461A" w:rsidRDefault="003C461A">
            <w:pPr>
              <w:pStyle w:val="TAL"/>
              <w:rPr>
                <w:lang w:eastAsia="zh-CN"/>
              </w:rPr>
            </w:pPr>
            <w:proofErr w:type="gramStart"/>
            <w:r>
              <w:rPr>
                <w:lang w:eastAsia="zh-CN"/>
              </w:rPr>
              <w:t>array(</w:t>
            </w:r>
            <w:proofErr w:type="spellStart"/>
            <w:proofErr w:type="gramEnd"/>
            <w:r>
              <w:rPr>
                <w:lang w:eastAsia="zh-CN"/>
              </w:rPr>
              <w:t>PartitioningCriteria</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hideMark/>
          </w:tcPr>
          <w:p w14:paraId="77155DCA" w14:textId="77777777" w:rsidR="003C461A" w:rsidRDefault="003C461A">
            <w:pPr>
              <w:pStyle w:val="TAL"/>
              <w:rPr>
                <w:lang w:eastAsia="zh-CN"/>
              </w:rPr>
            </w:pPr>
            <w:r>
              <w:rPr>
                <w:lang w:eastAsia="zh-CN"/>
              </w:rPr>
              <w:t>O</w:t>
            </w:r>
          </w:p>
        </w:tc>
        <w:tc>
          <w:tcPr>
            <w:tcW w:w="1417" w:type="dxa"/>
            <w:tcBorders>
              <w:top w:val="single" w:sz="4" w:space="0" w:color="auto"/>
              <w:left w:val="single" w:sz="4" w:space="0" w:color="auto"/>
              <w:bottom w:val="single" w:sz="4" w:space="0" w:color="auto"/>
              <w:right w:val="single" w:sz="4" w:space="0" w:color="auto"/>
            </w:tcBorders>
            <w:hideMark/>
          </w:tcPr>
          <w:p w14:paraId="09BC0F90" w14:textId="77777777" w:rsidR="003C461A" w:rsidRDefault="003C461A">
            <w:pPr>
              <w:pStyle w:val="TAL"/>
              <w:rPr>
                <w:lang w:eastAsia="zh-CN"/>
              </w:rPr>
            </w:pPr>
            <w:proofErr w:type="gramStart"/>
            <w:r>
              <w:rPr>
                <w:lang w:eastAsia="zh-CN"/>
              </w:rPr>
              <w:t>1..N</w:t>
            </w:r>
            <w:proofErr w:type="gramEnd"/>
          </w:p>
        </w:tc>
        <w:tc>
          <w:tcPr>
            <w:tcW w:w="3965" w:type="dxa"/>
            <w:tcBorders>
              <w:top w:val="single" w:sz="4" w:space="0" w:color="auto"/>
              <w:left w:val="single" w:sz="4" w:space="0" w:color="auto"/>
              <w:bottom w:val="single" w:sz="4" w:space="0" w:color="auto"/>
              <w:right w:val="single" w:sz="4" w:space="0" w:color="auto"/>
            </w:tcBorders>
          </w:tcPr>
          <w:p w14:paraId="0EADC07C" w14:textId="77777777" w:rsidR="003C461A" w:rsidRDefault="003C461A">
            <w:pPr>
              <w:pStyle w:val="TAL"/>
              <w:rPr>
                <w:lang w:eastAsia="zh-CN"/>
              </w:rPr>
            </w:pPr>
            <w:r>
              <w:rPr>
                <w:lang w:eastAsia="zh-CN"/>
              </w:rPr>
              <w:t xml:space="preserve">This IE may be included in an event subscription request for any UE if the </w:t>
            </w:r>
            <w:proofErr w:type="spellStart"/>
            <w:r>
              <w:rPr>
                <w:lang w:eastAsia="zh-CN"/>
              </w:rPr>
              <w:t>sampRatio</w:t>
            </w:r>
            <w:proofErr w:type="spellEnd"/>
            <w:r>
              <w:rPr>
                <w:lang w:eastAsia="zh-CN"/>
              </w:rPr>
              <w:t xml:space="preserve"> IE is provided.</w:t>
            </w:r>
          </w:p>
          <w:p w14:paraId="3ABE1F3A" w14:textId="77777777" w:rsidR="003C461A" w:rsidRDefault="003C461A">
            <w:pPr>
              <w:pStyle w:val="TAL"/>
              <w:rPr>
                <w:lang w:eastAsia="zh-CN"/>
              </w:rPr>
            </w:pPr>
          </w:p>
          <w:p w14:paraId="2AC0C72B" w14:textId="77777777" w:rsidR="003C461A" w:rsidRDefault="003C461A">
            <w:pPr>
              <w:pStyle w:val="TAL"/>
              <w:rPr>
                <w:lang w:eastAsia="zh-CN"/>
              </w:rPr>
            </w:pPr>
            <w:r>
              <w:rPr>
                <w:lang w:eastAsia="zh-CN"/>
              </w:rPr>
              <w:t>When present, this IE shall define the criteria for determining the PDU sessions for which the sampling ratio shall apply.</w:t>
            </w:r>
          </w:p>
          <w:p w14:paraId="40A580F5" w14:textId="77777777" w:rsidR="003C461A" w:rsidRDefault="003C461A">
            <w:pPr>
              <w:pStyle w:val="TAL"/>
              <w:rPr>
                <w:lang w:eastAsia="zh-CN"/>
              </w:rPr>
            </w:pPr>
            <w:r>
              <w:rPr>
                <w:lang w:eastAsia="zh-CN"/>
              </w:rPr>
              <w:t>(NOTE)</w:t>
            </w:r>
          </w:p>
        </w:tc>
        <w:tc>
          <w:tcPr>
            <w:tcW w:w="1275" w:type="dxa"/>
            <w:tcBorders>
              <w:top w:val="single" w:sz="4" w:space="0" w:color="auto"/>
              <w:left w:val="single" w:sz="4" w:space="0" w:color="auto"/>
              <w:bottom w:val="single" w:sz="4" w:space="0" w:color="auto"/>
              <w:right w:val="single" w:sz="4" w:space="0" w:color="auto"/>
            </w:tcBorders>
          </w:tcPr>
          <w:p w14:paraId="285103A8" w14:textId="77777777" w:rsidR="003C461A" w:rsidRDefault="003C461A">
            <w:pPr>
              <w:pStyle w:val="TAL"/>
              <w:rPr>
                <w:lang w:eastAsia="zh-CN"/>
              </w:rPr>
            </w:pPr>
          </w:p>
        </w:tc>
      </w:tr>
      <w:tr w:rsidR="003C461A" w14:paraId="72769FD9" w14:textId="77777777" w:rsidTr="003C461A">
        <w:trPr>
          <w:jc w:val="center"/>
        </w:trPr>
        <w:tc>
          <w:tcPr>
            <w:tcW w:w="1276" w:type="dxa"/>
            <w:tcBorders>
              <w:top w:val="single" w:sz="4" w:space="0" w:color="auto"/>
              <w:left w:val="single" w:sz="4" w:space="0" w:color="auto"/>
              <w:bottom w:val="single" w:sz="4" w:space="0" w:color="auto"/>
              <w:right w:val="single" w:sz="4" w:space="0" w:color="auto"/>
            </w:tcBorders>
            <w:hideMark/>
          </w:tcPr>
          <w:p w14:paraId="4FA971B6" w14:textId="77777777" w:rsidR="003C461A" w:rsidRDefault="003C461A">
            <w:pPr>
              <w:pStyle w:val="TAL"/>
              <w:rPr>
                <w:lang w:eastAsia="zh-CN"/>
              </w:rPr>
            </w:pPr>
            <w:proofErr w:type="spellStart"/>
            <w:r>
              <w:rPr>
                <w:lang w:eastAsia="zh-CN"/>
              </w:rPr>
              <w:t>notifFlag</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327C2C22" w14:textId="77777777" w:rsidR="003C461A" w:rsidRDefault="003C461A">
            <w:pPr>
              <w:pStyle w:val="TAL"/>
              <w:rPr>
                <w:lang w:eastAsia="zh-CN"/>
              </w:rPr>
            </w:pPr>
            <w:proofErr w:type="spellStart"/>
            <w:r>
              <w:rPr>
                <w:lang w:eastAsia="zh-CN"/>
              </w:rPr>
              <w:t>NotificationFlag</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60B5E619" w14:textId="77777777" w:rsidR="003C461A" w:rsidRDefault="003C461A">
            <w:pPr>
              <w:pStyle w:val="TAL"/>
              <w:rPr>
                <w:lang w:eastAsia="zh-CN"/>
              </w:rPr>
            </w:pPr>
            <w:r>
              <w:rPr>
                <w:lang w:eastAsia="zh-CN"/>
              </w:rPr>
              <w:t>O</w:t>
            </w:r>
          </w:p>
        </w:tc>
        <w:tc>
          <w:tcPr>
            <w:tcW w:w="1417" w:type="dxa"/>
            <w:tcBorders>
              <w:top w:val="single" w:sz="4" w:space="0" w:color="auto"/>
              <w:left w:val="single" w:sz="4" w:space="0" w:color="auto"/>
              <w:bottom w:val="single" w:sz="4" w:space="0" w:color="auto"/>
              <w:right w:val="single" w:sz="4" w:space="0" w:color="auto"/>
            </w:tcBorders>
            <w:hideMark/>
          </w:tcPr>
          <w:p w14:paraId="3D492D71" w14:textId="77777777" w:rsidR="003C461A" w:rsidRDefault="003C461A">
            <w:pPr>
              <w:pStyle w:val="TAL"/>
              <w:rPr>
                <w:lang w:eastAsia="zh-CN"/>
              </w:rPr>
            </w:pPr>
            <w:r>
              <w:rPr>
                <w:lang w:eastAsia="zh-CN"/>
              </w:rPr>
              <w:t>0..1</w:t>
            </w:r>
          </w:p>
        </w:tc>
        <w:tc>
          <w:tcPr>
            <w:tcW w:w="3965" w:type="dxa"/>
            <w:tcBorders>
              <w:top w:val="single" w:sz="4" w:space="0" w:color="auto"/>
              <w:left w:val="single" w:sz="4" w:space="0" w:color="auto"/>
              <w:bottom w:val="single" w:sz="4" w:space="0" w:color="auto"/>
              <w:right w:val="single" w:sz="4" w:space="0" w:color="auto"/>
            </w:tcBorders>
            <w:hideMark/>
          </w:tcPr>
          <w:p w14:paraId="3B611228" w14:textId="77777777" w:rsidR="003C461A" w:rsidRDefault="003C461A">
            <w:pPr>
              <w:pStyle w:val="TAL"/>
              <w:rPr>
                <w:lang w:eastAsia="zh-CN"/>
              </w:rPr>
            </w:pPr>
            <w:r>
              <w:rPr>
                <w:lang w:eastAsia="zh-CN"/>
              </w:rPr>
              <w:t>Indicates the notification flag, which is used to mute/unmute notifications and to retrieve events stored during a period of muted notifications.</w:t>
            </w:r>
          </w:p>
        </w:tc>
        <w:tc>
          <w:tcPr>
            <w:tcW w:w="1275" w:type="dxa"/>
            <w:tcBorders>
              <w:top w:val="single" w:sz="4" w:space="0" w:color="auto"/>
              <w:left w:val="single" w:sz="4" w:space="0" w:color="auto"/>
              <w:bottom w:val="single" w:sz="4" w:space="0" w:color="auto"/>
              <w:right w:val="single" w:sz="4" w:space="0" w:color="auto"/>
            </w:tcBorders>
          </w:tcPr>
          <w:p w14:paraId="160254A9" w14:textId="77777777" w:rsidR="003C461A" w:rsidRDefault="003C461A">
            <w:pPr>
              <w:pStyle w:val="TAL"/>
              <w:rPr>
                <w:lang w:eastAsia="zh-CN"/>
              </w:rPr>
            </w:pPr>
          </w:p>
        </w:tc>
      </w:tr>
      <w:tr w:rsidR="003C461A" w14:paraId="435F129E" w14:textId="77777777" w:rsidTr="003C461A">
        <w:trPr>
          <w:jc w:val="center"/>
        </w:trPr>
        <w:tc>
          <w:tcPr>
            <w:tcW w:w="1276" w:type="dxa"/>
            <w:tcBorders>
              <w:top w:val="single" w:sz="4" w:space="0" w:color="auto"/>
              <w:left w:val="single" w:sz="4" w:space="0" w:color="auto"/>
              <w:bottom w:val="single" w:sz="4" w:space="0" w:color="auto"/>
              <w:right w:val="single" w:sz="4" w:space="0" w:color="auto"/>
            </w:tcBorders>
            <w:hideMark/>
          </w:tcPr>
          <w:p w14:paraId="4BDF3A79" w14:textId="77777777" w:rsidR="003C461A" w:rsidRDefault="003C461A">
            <w:pPr>
              <w:pStyle w:val="TAL"/>
              <w:rPr>
                <w:lang w:eastAsia="zh-CN"/>
              </w:rPr>
            </w:pPr>
            <w:r>
              <w:rPr>
                <w:noProof/>
              </w:rPr>
              <w:lastRenderedPageBreak/>
              <w:t>mutingExcInstructions</w:t>
            </w:r>
          </w:p>
        </w:tc>
        <w:tc>
          <w:tcPr>
            <w:tcW w:w="1276" w:type="dxa"/>
            <w:tcBorders>
              <w:top w:val="single" w:sz="4" w:space="0" w:color="auto"/>
              <w:left w:val="single" w:sz="4" w:space="0" w:color="auto"/>
              <w:bottom w:val="single" w:sz="4" w:space="0" w:color="auto"/>
              <w:right w:val="single" w:sz="4" w:space="0" w:color="auto"/>
            </w:tcBorders>
            <w:hideMark/>
          </w:tcPr>
          <w:p w14:paraId="4DD30A80" w14:textId="77777777" w:rsidR="003C461A" w:rsidRDefault="003C461A">
            <w:pPr>
              <w:pStyle w:val="TAL"/>
              <w:rPr>
                <w:lang w:eastAsia="zh-CN"/>
              </w:rPr>
            </w:pPr>
            <w:proofErr w:type="spellStart"/>
            <w:r>
              <w:t>MutingExceptionInstructions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3446A279" w14:textId="77777777" w:rsidR="003C461A" w:rsidRDefault="003C461A">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hideMark/>
          </w:tcPr>
          <w:p w14:paraId="14D3CADC" w14:textId="77777777" w:rsidR="003C461A" w:rsidRDefault="003C461A">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hideMark/>
          </w:tcPr>
          <w:p w14:paraId="1C1A17AA" w14:textId="77777777" w:rsidR="003C461A" w:rsidRDefault="003C461A">
            <w:pPr>
              <w:pStyle w:val="TAL"/>
              <w:rPr>
                <w:noProof/>
                <w:lang w:eastAsia="zh-CN"/>
              </w:rPr>
            </w:pPr>
            <w:r>
              <w:rPr>
                <w:noProof/>
                <w:lang w:eastAsia="zh-CN"/>
              </w:rPr>
              <w:t>This IE may be included by NWDAF or DCCF in the event subscription request, if the notifFlag IE is present and set to "</w:t>
            </w:r>
            <w:r>
              <w:t>DEACTIVATE"</w:t>
            </w:r>
            <w:r>
              <w:rPr>
                <w:noProof/>
                <w:lang w:eastAsia="zh-CN"/>
              </w:rPr>
              <w:t>.</w:t>
            </w:r>
          </w:p>
          <w:p w14:paraId="300AA203" w14:textId="77777777" w:rsidR="003C461A" w:rsidRDefault="003C461A">
            <w:pPr>
              <w:pStyle w:val="TAL"/>
              <w:rPr>
                <w:noProof/>
                <w:lang w:eastAsia="zh-CN"/>
              </w:rPr>
            </w:pPr>
            <w:r>
              <w:rPr>
                <w:noProof/>
                <w:lang w:eastAsia="zh-CN"/>
              </w:rPr>
              <w:t xml:space="preserve">When present, it shall indicate the instructions for the subscription and stored events when an exception (e.g. </w:t>
            </w:r>
            <w:r>
              <w:t>the buffer of stored event reports is full, or the number of stored event reports exceeds a certain number</w:t>
            </w:r>
            <w:r>
              <w:rPr>
                <w:noProof/>
                <w:lang w:eastAsia="zh-CN"/>
              </w:rPr>
              <w:t>) occurs at UPF while the events are muted.</w:t>
            </w:r>
          </w:p>
          <w:p w14:paraId="22F60AFC" w14:textId="77777777" w:rsidR="003C461A" w:rsidRDefault="003C461A">
            <w:pPr>
              <w:pStyle w:val="TAL"/>
              <w:rPr>
                <w:noProof/>
                <w:lang w:eastAsia="zh-CN"/>
              </w:rPr>
            </w:pPr>
            <w:r>
              <w:rPr>
                <w:noProof/>
                <w:lang w:eastAsia="zh-CN"/>
              </w:rPr>
              <w:t>See 3GPP TS 23.288 [17], clause 6.2.7.2.</w:t>
            </w:r>
          </w:p>
          <w:p w14:paraId="54101A5F" w14:textId="77777777" w:rsidR="003C461A" w:rsidRDefault="003C461A">
            <w:pPr>
              <w:pStyle w:val="TAL"/>
              <w:rPr>
                <w:lang w:eastAsia="zh-CN"/>
              </w:rPr>
            </w:pPr>
            <w:r>
              <w:rPr>
                <w:rFonts w:cs="Arial"/>
                <w:szCs w:val="18"/>
              </w:rPr>
              <w:t>Write-Only: true</w:t>
            </w:r>
          </w:p>
        </w:tc>
        <w:tc>
          <w:tcPr>
            <w:tcW w:w="1275" w:type="dxa"/>
            <w:tcBorders>
              <w:top w:val="single" w:sz="4" w:space="0" w:color="auto"/>
              <w:left w:val="single" w:sz="4" w:space="0" w:color="auto"/>
              <w:bottom w:val="single" w:sz="4" w:space="0" w:color="auto"/>
              <w:right w:val="single" w:sz="4" w:space="0" w:color="auto"/>
            </w:tcBorders>
            <w:hideMark/>
          </w:tcPr>
          <w:p w14:paraId="08D08A87" w14:textId="77777777" w:rsidR="003C461A" w:rsidRDefault="003C461A">
            <w:pPr>
              <w:pStyle w:val="TAL"/>
              <w:rPr>
                <w:lang w:eastAsia="zh-CN"/>
              </w:rPr>
            </w:pPr>
            <w:r>
              <w:t>EEMM</w:t>
            </w:r>
          </w:p>
        </w:tc>
      </w:tr>
      <w:tr w:rsidR="003C461A" w14:paraId="6A315CC3" w14:textId="77777777" w:rsidTr="003C461A">
        <w:trPr>
          <w:jc w:val="center"/>
        </w:trPr>
        <w:tc>
          <w:tcPr>
            <w:tcW w:w="1276" w:type="dxa"/>
            <w:tcBorders>
              <w:top w:val="single" w:sz="4" w:space="0" w:color="auto"/>
              <w:left w:val="single" w:sz="4" w:space="0" w:color="auto"/>
              <w:bottom w:val="single" w:sz="4" w:space="0" w:color="auto"/>
              <w:right w:val="single" w:sz="4" w:space="0" w:color="auto"/>
            </w:tcBorders>
            <w:hideMark/>
          </w:tcPr>
          <w:p w14:paraId="315A0C5E" w14:textId="77777777" w:rsidR="003C461A" w:rsidRDefault="003C461A">
            <w:pPr>
              <w:pStyle w:val="TAL"/>
              <w:rPr>
                <w:lang w:eastAsia="zh-CN"/>
              </w:rPr>
            </w:pPr>
            <w:r>
              <w:rPr>
                <w:noProof/>
              </w:rPr>
              <w:t>mutingNotSettings</w:t>
            </w:r>
          </w:p>
        </w:tc>
        <w:tc>
          <w:tcPr>
            <w:tcW w:w="1276" w:type="dxa"/>
            <w:tcBorders>
              <w:top w:val="single" w:sz="4" w:space="0" w:color="auto"/>
              <w:left w:val="single" w:sz="4" w:space="0" w:color="auto"/>
              <w:bottom w:val="single" w:sz="4" w:space="0" w:color="auto"/>
              <w:right w:val="single" w:sz="4" w:space="0" w:color="auto"/>
            </w:tcBorders>
            <w:hideMark/>
          </w:tcPr>
          <w:p w14:paraId="66994B3C" w14:textId="77777777" w:rsidR="003C461A" w:rsidRDefault="003C461A">
            <w:pPr>
              <w:pStyle w:val="TAL"/>
              <w:rPr>
                <w:lang w:eastAsia="zh-CN"/>
              </w:rPr>
            </w:pPr>
            <w:proofErr w:type="spellStart"/>
            <w:r>
              <w:t>MutingNotificationsSettings</w:t>
            </w:r>
            <w:proofErr w:type="spellEnd"/>
          </w:p>
        </w:tc>
        <w:tc>
          <w:tcPr>
            <w:tcW w:w="425" w:type="dxa"/>
            <w:tcBorders>
              <w:top w:val="single" w:sz="4" w:space="0" w:color="auto"/>
              <w:left w:val="single" w:sz="4" w:space="0" w:color="auto"/>
              <w:bottom w:val="single" w:sz="4" w:space="0" w:color="auto"/>
              <w:right w:val="single" w:sz="4" w:space="0" w:color="auto"/>
            </w:tcBorders>
            <w:hideMark/>
          </w:tcPr>
          <w:p w14:paraId="21E83BE1" w14:textId="77777777" w:rsidR="003C461A" w:rsidRDefault="003C461A">
            <w:pPr>
              <w:pStyle w:val="TAL"/>
              <w:rPr>
                <w:lang w:eastAsia="zh-CN"/>
              </w:rPr>
            </w:pPr>
            <w:r>
              <w:rPr>
                <w:noProof/>
                <w:lang w:eastAsia="zh-CN"/>
              </w:rPr>
              <w:t>O</w:t>
            </w:r>
          </w:p>
        </w:tc>
        <w:tc>
          <w:tcPr>
            <w:tcW w:w="1417" w:type="dxa"/>
            <w:tcBorders>
              <w:top w:val="single" w:sz="4" w:space="0" w:color="auto"/>
              <w:left w:val="single" w:sz="4" w:space="0" w:color="auto"/>
              <w:bottom w:val="single" w:sz="4" w:space="0" w:color="auto"/>
              <w:right w:val="single" w:sz="4" w:space="0" w:color="auto"/>
            </w:tcBorders>
            <w:hideMark/>
          </w:tcPr>
          <w:p w14:paraId="654DDC9C" w14:textId="77777777" w:rsidR="003C461A" w:rsidRDefault="003C461A">
            <w:pPr>
              <w:pStyle w:val="TAL"/>
              <w:rPr>
                <w:lang w:eastAsia="zh-CN"/>
              </w:rPr>
            </w:pPr>
            <w:r>
              <w:rPr>
                <w:noProof/>
                <w:lang w:eastAsia="zh-CN"/>
              </w:rPr>
              <w:t>0..1</w:t>
            </w:r>
          </w:p>
        </w:tc>
        <w:tc>
          <w:tcPr>
            <w:tcW w:w="3965" w:type="dxa"/>
            <w:tcBorders>
              <w:top w:val="single" w:sz="4" w:space="0" w:color="auto"/>
              <w:left w:val="single" w:sz="4" w:space="0" w:color="auto"/>
              <w:bottom w:val="single" w:sz="4" w:space="0" w:color="auto"/>
              <w:right w:val="single" w:sz="4" w:space="0" w:color="auto"/>
            </w:tcBorders>
            <w:hideMark/>
          </w:tcPr>
          <w:p w14:paraId="77153D83" w14:textId="77777777" w:rsidR="003C461A" w:rsidRDefault="003C461A">
            <w:pPr>
              <w:pStyle w:val="TAL"/>
              <w:rPr>
                <w:noProof/>
                <w:lang w:eastAsia="zh-CN"/>
              </w:rPr>
            </w:pPr>
            <w:r>
              <w:rPr>
                <w:noProof/>
                <w:lang w:eastAsia="zh-CN"/>
              </w:rPr>
              <w:t>This IE may be included in the event subscription response if the event notifications muting is activated.</w:t>
            </w:r>
          </w:p>
          <w:p w14:paraId="04E5B990" w14:textId="77777777" w:rsidR="003C461A" w:rsidRDefault="003C461A">
            <w:pPr>
              <w:pStyle w:val="TAL"/>
              <w:rPr>
                <w:noProof/>
                <w:lang w:eastAsia="zh-CN"/>
              </w:rPr>
            </w:pPr>
            <w:r>
              <w:rPr>
                <w:noProof/>
                <w:lang w:eastAsia="zh-CN"/>
              </w:rPr>
              <w:t>This IE Indicates the UPF muting notification settings.</w:t>
            </w:r>
          </w:p>
          <w:p w14:paraId="7C0C7D3C" w14:textId="77777777" w:rsidR="003C461A" w:rsidRDefault="003C461A">
            <w:pPr>
              <w:pStyle w:val="TAL"/>
              <w:rPr>
                <w:noProof/>
                <w:lang w:eastAsia="zh-CN"/>
              </w:rPr>
            </w:pPr>
            <w:r>
              <w:rPr>
                <w:noProof/>
                <w:lang w:eastAsia="zh-CN"/>
              </w:rPr>
              <w:t>See 3GPP TS 23.288 [17], clause 6.2.7.2.</w:t>
            </w:r>
          </w:p>
          <w:p w14:paraId="062D6248" w14:textId="77777777" w:rsidR="003C461A" w:rsidRDefault="003C461A">
            <w:pPr>
              <w:pStyle w:val="TAL"/>
              <w:rPr>
                <w:lang w:eastAsia="zh-CN"/>
              </w:rPr>
            </w:pPr>
            <w:r>
              <w:rPr>
                <w:rFonts w:cs="Arial"/>
                <w:szCs w:val="18"/>
              </w:rPr>
              <w:t>Read-Only: true</w:t>
            </w:r>
          </w:p>
        </w:tc>
        <w:tc>
          <w:tcPr>
            <w:tcW w:w="1275" w:type="dxa"/>
            <w:tcBorders>
              <w:top w:val="single" w:sz="4" w:space="0" w:color="auto"/>
              <w:left w:val="single" w:sz="4" w:space="0" w:color="auto"/>
              <w:bottom w:val="single" w:sz="4" w:space="0" w:color="auto"/>
              <w:right w:val="single" w:sz="4" w:space="0" w:color="auto"/>
            </w:tcBorders>
            <w:hideMark/>
          </w:tcPr>
          <w:p w14:paraId="162024D2" w14:textId="77777777" w:rsidR="003C461A" w:rsidRDefault="003C461A">
            <w:pPr>
              <w:pStyle w:val="TAL"/>
              <w:rPr>
                <w:lang w:eastAsia="zh-CN"/>
              </w:rPr>
            </w:pPr>
            <w:r>
              <w:t>EEMM</w:t>
            </w:r>
          </w:p>
        </w:tc>
      </w:tr>
      <w:tr w:rsidR="003C461A" w14:paraId="2E416574" w14:textId="77777777" w:rsidTr="003C461A">
        <w:trPr>
          <w:jc w:val="center"/>
        </w:trPr>
        <w:tc>
          <w:tcPr>
            <w:tcW w:w="9634" w:type="dxa"/>
            <w:gridSpan w:val="6"/>
            <w:tcBorders>
              <w:top w:val="single" w:sz="4" w:space="0" w:color="auto"/>
              <w:left w:val="single" w:sz="4" w:space="0" w:color="auto"/>
              <w:bottom w:val="single" w:sz="4" w:space="0" w:color="auto"/>
              <w:right w:val="single" w:sz="4" w:space="0" w:color="auto"/>
            </w:tcBorders>
            <w:hideMark/>
          </w:tcPr>
          <w:p w14:paraId="02C081D4" w14:textId="77777777" w:rsidR="003C461A" w:rsidRDefault="003C461A">
            <w:pPr>
              <w:pStyle w:val="TAN"/>
              <w:rPr>
                <w:lang w:eastAsia="zh-CN"/>
              </w:rPr>
            </w:pPr>
            <w:r>
              <w:rPr>
                <w:lang w:eastAsia="zh-CN"/>
              </w:rPr>
              <w:t>NOTE:</w:t>
            </w:r>
            <w:r>
              <w:rPr>
                <w:lang w:eastAsia="zh-CN"/>
              </w:rPr>
              <w:tab/>
              <w:t>In this release of specification, t</w:t>
            </w:r>
            <w:r>
              <w:t xml:space="preserve">he </w:t>
            </w:r>
            <w:proofErr w:type="spellStart"/>
            <w:r>
              <w:t>partitioningCriteria</w:t>
            </w:r>
            <w:proofErr w:type="spellEnd"/>
            <w:r>
              <w:t xml:space="preserve"> values defined in 3GPP TS 29.571 [16] that apply to UPF Event Exposure are SNSSAI and DNN.</w:t>
            </w:r>
          </w:p>
        </w:tc>
      </w:tr>
    </w:tbl>
    <w:p w14:paraId="1DDDD8E7" w14:textId="77777777" w:rsidR="003C461A" w:rsidRDefault="003C461A" w:rsidP="003C461A">
      <w:pPr>
        <w:keepLines/>
        <w:ind w:left="1135" w:hanging="851"/>
        <w:rPr>
          <w:rFonts w:eastAsia="SimSun"/>
          <w:color w:val="FF0000"/>
        </w:rPr>
      </w:pPr>
    </w:p>
    <w:p w14:paraId="62D6E484" w14:textId="77777777" w:rsidR="003C461A" w:rsidRDefault="003C461A" w:rsidP="003C461A">
      <w:pPr>
        <w:pStyle w:val="EditorsNote"/>
        <w:rPr>
          <w:lang w:eastAsia="en-GB"/>
        </w:rPr>
      </w:pPr>
    </w:p>
    <w:p w14:paraId="453EDACE" w14:textId="77777777" w:rsidR="007B6F49" w:rsidRPr="006B5418" w:rsidRDefault="007B6F49" w:rsidP="007B6F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 Change</w:t>
      </w:r>
      <w:r w:rsidRPr="006B5418">
        <w:rPr>
          <w:rFonts w:ascii="Arial" w:hAnsi="Arial" w:cs="Arial"/>
          <w:color w:val="0000FF"/>
          <w:sz w:val="28"/>
          <w:szCs w:val="28"/>
          <w:lang w:val="en-US"/>
        </w:rPr>
        <w:t xml:space="preserve"> * * * *</w:t>
      </w:r>
    </w:p>
    <w:p w14:paraId="69098A8C" w14:textId="77777777" w:rsidR="003C461A" w:rsidRDefault="003C461A" w:rsidP="003C461A">
      <w:pPr>
        <w:pStyle w:val="Heading5"/>
      </w:pPr>
      <w:bookmarkStart w:id="236" w:name="_Toc162425559"/>
      <w:r>
        <w:t>6.1.6.2.13</w:t>
      </w:r>
      <w:r>
        <w:tab/>
        <w:t xml:space="preserve">Type: </w:t>
      </w:r>
      <w:proofErr w:type="spellStart"/>
      <w:r>
        <w:t>UpfEvent</w:t>
      </w:r>
      <w:bookmarkEnd w:id="236"/>
      <w:proofErr w:type="spellEnd"/>
    </w:p>
    <w:p w14:paraId="2E14FA99" w14:textId="77777777" w:rsidR="003C461A" w:rsidRDefault="003C461A" w:rsidP="003C461A">
      <w:pPr>
        <w:pStyle w:val="TH"/>
        <w:rPr>
          <w:b w:val="0"/>
          <w:noProof/>
        </w:rPr>
      </w:pPr>
      <w:r>
        <w:rPr>
          <w:noProof/>
        </w:rPr>
        <w:t>Table 6.2.6.2.13-1: Definition of type UpfEvent</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4"/>
        <w:gridCol w:w="1275"/>
        <w:gridCol w:w="572"/>
        <w:gridCol w:w="1134"/>
        <w:gridCol w:w="3964"/>
        <w:gridCol w:w="1281"/>
      </w:tblGrid>
      <w:tr w:rsidR="003C461A" w14:paraId="6ADB46D4" w14:textId="77777777" w:rsidTr="003C461A">
        <w:trPr>
          <w:jc w:val="center"/>
        </w:trPr>
        <w:tc>
          <w:tcPr>
            <w:tcW w:w="1555" w:type="dxa"/>
            <w:tcBorders>
              <w:top w:val="single" w:sz="4" w:space="0" w:color="auto"/>
              <w:left w:val="single" w:sz="4" w:space="0" w:color="auto"/>
              <w:bottom w:val="single" w:sz="4" w:space="0" w:color="auto"/>
              <w:right w:val="single" w:sz="4" w:space="0" w:color="auto"/>
            </w:tcBorders>
            <w:shd w:val="clear" w:color="auto" w:fill="C0C0C0"/>
            <w:hideMark/>
          </w:tcPr>
          <w:p w14:paraId="75DE7BF9" w14:textId="77777777" w:rsidR="003C461A" w:rsidRDefault="003C461A">
            <w:pPr>
              <w:pStyle w:val="TAH"/>
              <w:rPr>
                <w:b w:val="0"/>
              </w:rPr>
            </w:pPr>
            <w:r>
              <w:t>Attribute name</w:t>
            </w:r>
          </w:p>
        </w:tc>
        <w:tc>
          <w:tcPr>
            <w:tcW w:w="1275" w:type="dxa"/>
            <w:tcBorders>
              <w:top w:val="single" w:sz="4" w:space="0" w:color="auto"/>
              <w:left w:val="single" w:sz="4" w:space="0" w:color="auto"/>
              <w:bottom w:val="single" w:sz="4" w:space="0" w:color="auto"/>
              <w:right w:val="single" w:sz="4" w:space="0" w:color="auto"/>
            </w:tcBorders>
            <w:shd w:val="clear" w:color="auto" w:fill="C0C0C0"/>
            <w:hideMark/>
          </w:tcPr>
          <w:p w14:paraId="7346E8BA" w14:textId="77777777" w:rsidR="003C461A" w:rsidRDefault="003C461A">
            <w:pPr>
              <w:pStyle w:val="TAH"/>
              <w:rPr>
                <w:b w:val="0"/>
              </w:rPr>
            </w:pPr>
            <w:r>
              <w:t>Data type</w:t>
            </w:r>
          </w:p>
        </w:tc>
        <w:tc>
          <w:tcPr>
            <w:tcW w:w="572" w:type="dxa"/>
            <w:tcBorders>
              <w:top w:val="single" w:sz="4" w:space="0" w:color="auto"/>
              <w:left w:val="single" w:sz="4" w:space="0" w:color="auto"/>
              <w:bottom w:val="single" w:sz="4" w:space="0" w:color="auto"/>
              <w:right w:val="single" w:sz="4" w:space="0" w:color="auto"/>
            </w:tcBorders>
            <w:shd w:val="clear" w:color="auto" w:fill="C0C0C0"/>
            <w:hideMark/>
          </w:tcPr>
          <w:p w14:paraId="025B2FB8" w14:textId="77777777" w:rsidR="003C461A" w:rsidRDefault="003C461A">
            <w:pPr>
              <w:pStyle w:val="TAH"/>
              <w:rPr>
                <w:b w:val="0"/>
              </w:rPr>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F425AF7" w14:textId="77777777" w:rsidR="003C461A" w:rsidRDefault="003C461A">
            <w:pPr>
              <w:pStyle w:val="TAH"/>
              <w:rPr>
                <w:b w:val="0"/>
              </w:rPr>
            </w:pPr>
            <w:r>
              <w:t>Cardinality</w:t>
            </w:r>
          </w:p>
        </w:tc>
        <w:tc>
          <w:tcPr>
            <w:tcW w:w="3964" w:type="dxa"/>
            <w:tcBorders>
              <w:top w:val="single" w:sz="4" w:space="0" w:color="auto"/>
              <w:left w:val="single" w:sz="4" w:space="0" w:color="auto"/>
              <w:bottom w:val="single" w:sz="4" w:space="0" w:color="auto"/>
              <w:right w:val="single" w:sz="4" w:space="0" w:color="auto"/>
            </w:tcBorders>
            <w:shd w:val="clear" w:color="auto" w:fill="C0C0C0"/>
            <w:hideMark/>
          </w:tcPr>
          <w:p w14:paraId="2FA8AD9F" w14:textId="77777777" w:rsidR="003C461A" w:rsidRDefault="003C461A">
            <w:pPr>
              <w:pStyle w:val="TAH"/>
              <w:rPr>
                <w:b w:val="0"/>
              </w:rPr>
            </w:pPr>
            <w:r>
              <w:t>Description</w:t>
            </w:r>
          </w:p>
        </w:tc>
        <w:tc>
          <w:tcPr>
            <w:tcW w:w="1281" w:type="dxa"/>
            <w:tcBorders>
              <w:top w:val="single" w:sz="4" w:space="0" w:color="auto"/>
              <w:left w:val="single" w:sz="4" w:space="0" w:color="auto"/>
              <w:bottom w:val="single" w:sz="4" w:space="0" w:color="auto"/>
              <w:right w:val="single" w:sz="4" w:space="0" w:color="auto"/>
            </w:tcBorders>
            <w:shd w:val="clear" w:color="auto" w:fill="C0C0C0"/>
            <w:hideMark/>
          </w:tcPr>
          <w:p w14:paraId="751968ED" w14:textId="77777777" w:rsidR="003C461A" w:rsidRDefault="003C461A">
            <w:pPr>
              <w:pStyle w:val="TAH"/>
              <w:rPr>
                <w:b w:val="0"/>
              </w:rPr>
            </w:pPr>
            <w:r>
              <w:t>Applicability</w:t>
            </w:r>
          </w:p>
        </w:tc>
      </w:tr>
      <w:tr w:rsidR="003C461A" w14:paraId="23B17DEC" w14:textId="77777777" w:rsidTr="003C461A">
        <w:trPr>
          <w:jc w:val="center"/>
        </w:trPr>
        <w:tc>
          <w:tcPr>
            <w:tcW w:w="1555" w:type="dxa"/>
            <w:tcBorders>
              <w:top w:val="single" w:sz="4" w:space="0" w:color="auto"/>
              <w:left w:val="single" w:sz="4" w:space="0" w:color="auto"/>
              <w:bottom w:val="single" w:sz="4" w:space="0" w:color="auto"/>
              <w:right w:val="single" w:sz="4" w:space="0" w:color="auto"/>
            </w:tcBorders>
            <w:hideMark/>
          </w:tcPr>
          <w:p w14:paraId="7939213B" w14:textId="77777777" w:rsidR="003C461A" w:rsidRDefault="003C461A">
            <w:pPr>
              <w:pStyle w:val="TAL"/>
              <w:rPr>
                <w:lang w:eastAsia="zh-CN"/>
              </w:rPr>
            </w:pPr>
            <w:r>
              <w:rPr>
                <w:lang w:eastAsia="zh-CN"/>
              </w:rPr>
              <w:t>type</w:t>
            </w:r>
          </w:p>
        </w:tc>
        <w:tc>
          <w:tcPr>
            <w:tcW w:w="1275" w:type="dxa"/>
            <w:tcBorders>
              <w:top w:val="single" w:sz="4" w:space="0" w:color="auto"/>
              <w:left w:val="single" w:sz="4" w:space="0" w:color="auto"/>
              <w:bottom w:val="single" w:sz="4" w:space="0" w:color="auto"/>
              <w:right w:val="single" w:sz="4" w:space="0" w:color="auto"/>
            </w:tcBorders>
            <w:hideMark/>
          </w:tcPr>
          <w:p w14:paraId="1FBCDC22" w14:textId="77777777" w:rsidR="003C461A" w:rsidRDefault="003C461A">
            <w:pPr>
              <w:pStyle w:val="TAL"/>
              <w:rPr>
                <w:lang w:eastAsia="zh-CN"/>
              </w:rPr>
            </w:pPr>
            <w:proofErr w:type="spellStart"/>
            <w:r>
              <w:rPr>
                <w:lang w:eastAsia="zh-CN"/>
              </w:rPr>
              <w:t>EventType</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2B55B608" w14:textId="77777777" w:rsidR="003C461A" w:rsidRDefault="003C461A">
            <w:pPr>
              <w:pStyle w:val="TAL"/>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hideMark/>
          </w:tcPr>
          <w:p w14:paraId="123514CB" w14:textId="77777777" w:rsidR="003C461A" w:rsidRDefault="003C461A">
            <w:pPr>
              <w:pStyle w:val="TAL"/>
              <w:rPr>
                <w:lang w:eastAsia="zh-CN"/>
              </w:rPr>
            </w:pPr>
            <w:r>
              <w:rPr>
                <w:lang w:eastAsia="zh-CN"/>
              </w:rPr>
              <w:t>1</w:t>
            </w:r>
          </w:p>
        </w:tc>
        <w:tc>
          <w:tcPr>
            <w:tcW w:w="3964" w:type="dxa"/>
            <w:tcBorders>
              <w:top w:val="single" w:sz="4" w:space="0" w:color="auto"/>
              <w:left w:val="single" w:sz="4" w:space="0" w:color="auto"/>
              <w:bottom w:val="single" w:sz="4" w:space="0" w:color="auto"/>
              <w:right w:val="single" w:sz="4" w:space="0" w:color="auto"/>
            </w:tcBorders>
            <w:hideMark/>
          </w:tcPr>
          <w:p w14:paraId="196B78F4" w14:textId="77777777" w:rsidR="003C461A" w:rsidRDefault="003C461A">
            <w:pPr>
              <w:pStyle w:val="TAL"/>
              <w:rPr>
                <w:lang w:eastAsia="zh-CN"/>
              </w:rPr>
            </w:pPr>
            <w:r>
              <w:rPr>
                <w:lang w:eastAsia="zh-CN"/>
              </w:rPr>
              <w:t>Describes the UPF event type to be reported</w:t>
            </w:r>
          </w:p>
        </w:tc>
        <w:tc>
          <w:tcPr>
            <w:tcW w:w="1281" w:type="dxa"/>
            <w:tcBorders>
              <w:top w:val="single" w:sz="4" w:space="0" w:color="auto"/>
              <w:left w:val="single" w:sz="4" w:space="0" w:color="auto"/>
              <w:bottom w:val="single" w:sz="4" w:space="0" w:color="auto"/>
              <w:right w:val="single" w:sz="4" w:space="0" w:color="auto"/>
            </w:tcBorders>
          </w:tcPr>
          <w:p w14:paraId="4B0BEDE0" w14:textId="77777777" w:rsidR="003C461A" w:rsidRDefault="003C461A">
            <w:pPr>
              <w:pStyle w:val="TAL"/>
              <w:rPr>
                <w:lang w:eastAsia="zh-CN"/>
              </w:rPr>
            </w:pPr>
          </w:p>
        </w:tc>
      </w:tr>
      <w:tr w:rsidR="003C461A" w14:paraId="1872C6BE" w14:textId="77777777" w:rsidTr="003C461A">
        <w:trPr>
          <w:jc w:val="center"/>
        </w:trPr>
        <w:tc>
          <w:tcPr>
            <w:tcW w:w="1555" w:type="dxa"/>
            <w:tcBorders>
              <w:top w:val="single" w:sz="4" w:space="0" w:color="auto"/>
              <w:left w:val="single" w:sz="4" w:space="0" w:color="auto"/>
              <w:bottom w:val="single" w:sz="4" w:space="0" w:color="auto"/>
              <w:right w:val="single" w:sz="4" w:space="0" w:color="auto"/>
            </w:tcBorders>
            <w:hideMark/>
          </w:tcPr>
          <w:p w14:paraId="6B388E83" w14:textId="77777777" w:rsidR="003C461A" w:rsidRDefault="003C461A">
            <w:pPr>
              <w:pStyle w:val="TAL"/>
              <w:rPr>
                <w:lang w:eastAsia="zh-CN"/>
              </w:rPr>
            </w:pPr>
            <w:proofErr w:type="spellStart"/>
            <w:r>
              <w:rPr>
                <w:lang w:eastAsia="zh-CN"/>
              </w:rPr>
              <w:t>immediateFlag</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73C0383D" w14:textId="77777777" w:rsidR="003C461A" w:rsidRDefault="003C461A">
            <w:pPr>
              <w:pStyle w:val="TAL"/>
              <w:rPr>
                <w:lang w:eastAsia="zh-CN"/>
              </w:rPr>
            </w:pPr>
            <w:proofErr w:type="spellStart"/>
            <w:r>
              <w:rPr>
                <w:lang w:eastAsia="zh-CN"/>
              </w:rPr>
              <w:t>boolean</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303A77B8" w14:textId="77777777" w:rsidR="003C461A" w:rsidRDefault="003C461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E0F958D" w14:textId="77777777" w:rsidR="003C461A" w:rsidRDefault="003C461A">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tcPr>
          <w:p w14:paraId="46E9158B" w14:textId="77777777" w:rsidR="003C461A" w:rsidRDefault="003C461A">
            <w:pPr>
              <w:pStyle w:val="TAL"/>
              <w:rPr>
                <w:lang w:eastAsia="zh-CN"/>
              </w:rPr>
            </w:pPr>
            <w:r>
              <w:rPr>
                <w:lang w:eastAsia="zh-CN"/>
              </w:rPr>
              <w:t>Indicates if an immediate event report containing the currently available value / status of the event is requested. The report contains the value / status of the event currently available at the UPF at the time of the subscription.</w:t>
            </w:r>
          </w:p>
          <w:p w14:paraId="76EC4EBC" w14:textId="77777777" w:rsidR="003C461A" w:rsidRDefault="003C461A">
            <w:pPr>
              <w:pStyle w:val="TAL"/>
              <w:rPr>
                <w:lang w:eastAsia="zh-CN"/>
              </w:rPr>
            </w:pPr>
          </w:p>
          <w:p w14:paraId="629568F2" w14:textId="77777777" w:rsidR="003C461A" w:rsidRDefault="003C461A">
            <w:pPr>
              <w:pStyle w:val="TAL"/>
              <w:rPr>
                <w:lang w:eastAsia="zh-CN"/>
              </w:rPr>
            </w:pPr>
            <w:r>
              <w:rPr>
                <w:lang w:eastAsia="zh-CN"/>
              </w:rPr>
              <w:t>The default value is false.</w:t>
            </w:r>
          </w:p>
          <w:p w14:paraId="18E8066D" w14:textId="77777777" w:rsidR="003C461A" w:rsidRDefault="003C461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184B3667" w14:textId="77777777" w:rsidR="003C461A" w:rsidRDefault="003C461A">
            <w:pPr>
              <w:pStyle w:val="TAL"/>
              <w:rPr>
                <w:lang w:eastAsia="zh-CN"/>
              </w:rPr>
            </w:pPr>
          </w:p>
        </w:tc>
      </w:tr>
      <w:tr w:rsidR="003C461A" w14:paraId="59F7BA05" w14:textId="77777777" w:rsidTr="003C461A">
        <w:trPr>
          <w:jc w:val="center"/>
        </w:trPr>
        <w:tc>
          <w:tcPr>
            <w:tcW w:w="1555" w:type="dxa"/>
            <w:tcBorders>
              <w:top w:val="single" w:sz="4" w:space="0" w:color="auto"/>
              <w:left w:val="single" w:sz="4" w:space="0" w:color="auto"/>
              <w:bottom w:val="single" w:sz="4" w:space="0" w:color="auto"/>
              <w:right w:val="single" w:sz="4" w:space="0" w:color="auto"/>
            </w:tcBorders>
            <w:hideMark/>
          </w:tcPr>
          <w:p w14:paraId="063F18C8" w14:textId="77777777" w:rsidR="003C461A" w:rsidRDefault="003C461A">
            <w:pPr>
              <w:pStyle w:val="TAL"/>
              <w:rPr>
                <w:lang w:eastAsia="zh-CN"/>
              </w:rPr>
            </w:pPr>
            <w:proofErr w:type="spellStart"/>
            <w:r>
              <w:rPr>
                <w:lang w:eastAsia="zh-CN"/>
              </w:rPr>
              <w:t>measurementTypes</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3DA65526" w14:textId="77777777" w:rsidR="003C461A" w:rsidRDefault="003C461A">
            <w:pPr>
              <w:pStyle w:val="TAL"/>
              <w:rPr>
                <w:lang w:eastAsia="zh-CN"/>
              </w:rPr>
            </w:pPr>
            <w:proofErr w:type="gramStart"/>
            <w:r>
              <w:rPr>
                <w:lang w:eastAsia="zh-CN"/>
              </w:rPr>
              <w:t>array(</w:t>
            </w:r>
            <w:proofErr w:type="spellStart"/>
            <w:proofErr w:type="gramEnd"/>
            <w:r>
              <w:rPr>
                <w:lang w:eastAsia="zh-CN"/>
              </w:rPr>
              <w:t>MeasurementType</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hideMark/>
          </w:tcPr>
          <w:p w14:paraId="311D57E4" w14:textId="77777777" w:rsidR="003C461A" w:rsidRDefault="003C461A">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4DC18B70" w14:textId="77777777" w:rsidR="003C461A" w:rsidRDefault="003C461A">
            <w:pPr>
              <w:pStyle w:val="TAL"/>
              <w:rPr>
                <w:lang w:eastAsia="zh-CN"/>
              </w:rPr>
            </w:pPr>
            <w:proofErr w:type="gramStart"/>
            <w:r>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tcPr>
          <w:p w14:paraId="150F17B7" w14:textId="24F2C896" w:rsidR="003C461A" w:rsidRDefault="003C461A">
            <w:pPr>
              <w:pStyle w:val="TAL"/>
              <w:rPr>
                <w:lang w:eastAsia="zh-CN"/>
              </w:rPr>
            </w:pPr>
            <w:r>
              <w:rPr>
                <w:lang w:eastAsia="zh-CN"/>
              </w:rPr>
              <w:t xml:space="preserve">This IE shall be present if the </w:t>
            </w:r>
            <w:proofErr w:type="gramStart"/>
            <w:r>
              <w:rPr>
                <w:lang w:eastAsia="zh-CN"/>
              </w:rPr>
              <w:t>type</w:t>
            </w:r>
            <w:proofErr w:type="gramEnd"/>
            <w:r>
              <w:rPr>
                <w:lang w:eastAsia="zh-CN"/>
              </w:rPr>
              <w:t xml:space="preserve"> IE is set to "</w:t>
            </w:r>
            <w:del w:id="237" w:author="Bruno Landais" w:date="2024-05-03T12:23:00Z">
              <w:r w:rsidDel="003B0987">
                <w:rPr>
                  <w:lang w:eastAsia="zh-CN"/>
                </w:rPr>
                <w:delText xml:space="preserve"> </w:delText>
              </w:r>
            </w:del>
            <w:r>
              <w:rPr>
                <w:lang w:eastAsia="zh-CN"/>
              </w:rPr>
              <w:t>USER_DATA_USAGE_MEASURES".</w:t>
            </w:r>
          </w:p>
          <w:p w14:paraId="7F0D7AA7" w14:textId="77777777" w:rsidR="003C461A" w:rsidRDefault="003C461A">
            <w:pPr>
              <w:pStyle w:val="TAL"/>
              <w:rPr>
                <w:lang w:eastAsia="zh-CN"/>
              </w:rPr>
            </w:pPr>
          </w:p>
          <w:p w14:paraId="43275B31" w14:textId="77777777" w:rsidR="003C461A" w:rsidRDefault="003C461A">
            <w:pPr>
              <w:pStyle w:val="TAL"/>
              <w:rPr>
                <w:lang w:eastAsia="zh-CN"/>
              </w:rPr>
            </w:pPr>
            <w:r>
              <w:rPr>
                <w:lang w:eastAsia="zh-CN"/>
              </w:rPr>
              <w:t>When present, this IE shall indicate the types of requested measurements.</w:t>
            </w:r>
          </w:p>
          <w:p w14:paraId="57E250D3" w14:textId="77777777" w:rsidR="003C461A" w:rsidRDefault="003C461A">
            <w:pPr>
              <w:pStyle w:val="TAL"/>
              <w:rPr>
                <w:lang w:eastAsia="zh-CN"/>
              </w:rPr>
            </w:pPr>
          </w:p>
        </w:tc>
        <w:tc>
          <w:tcPr>
            <w:tcW w:w="1281" w:type="dxa"/>
            <w:tcBorders>
              <w:top w:val="single" w:sz="4" w:space="0" w:color="auto"/>
              <w:left w:val="single" w:sz="4" w:space="0" w:color="auto"/>
              <w:bottom w:val="single" w:sz="4" w:space="0" w:color="auto"/>
              <w:right w:val="single" w:sz="4" w:space="0" w:color="auto"/>
            </w:tcBorders>
          </w:tcPr>
          <w:p w14:paraId="20438951" w14:textId="77777777" w:rsidR="003C461A" w:rsidRDefault="003C461A">
            <w:pPr>
              <w:pStyle w:val="TAL"/>
              <w:rPr>
                <w:lang w:eastAsia="zh-CN"/>
              </w:rPr>
            </w:pPr>
          </w:p>
        </w:tc>
      </w:tr>
      <w:tr w:rsidR="003C461A" w14:paraId="5C7E9394" w14:textId="77777777" w:rsidTr="003C461A">
        <w:trPr>
          <w:jc w:val="center"/>
        </w:trPr>
        <w:tc>
          <w:tcPr>
            <w:tcW w:w="1555" w:type="dxa"/>
            <w:tcBorders>
              <w:top w:val="single" w:sz="4" w:space="0" w:color="auto"/>
              <w:left w:val="single" w:sz="4" w:space="0" w:color="auto"/>
              <w:bottom w:val="single" w:sz="4" w:space="0" w:color="auto"/>
              <w:right w:val="single" w:sz="4" w:space="0" w:color="auto"/>
            </w:tcBorders>
            <w:hideMark/>
          </w:tcPr>
          <w:p w14:paraId="0FA84A9B" w14:textId="77777777" w:rsidR="003C461A" w:rsidRDefault="003C461A">
            <w:pPr>
              <w:pStyle w:val="TAL"/>
              <w:rPr>
                <w:lang w:eastAsia="zh-CN"/>
              </w:rPr>
            </w:pPr>
            <w:proofErr w:type="spellStart"/>
            <w:r>
              <w:rPr>
                <w:lang w:eastAsia="zh-CN"/>
              </w:rPr>
              <w:t>appIds</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4642C84B" w14:textId="77777777" w:rsidR="003C461A" w:rsidRDefault="003C461A">
            <w:pPr>
              <w:pStyle w:val="TAL"/>
              <w:rPr>
                <w:lang w:eastAsia="zh-CN"/>
              </w:rPr>
            </w:pPr>
            <w:proofErr w:type="gramStart"/>
            <w:r>
              <w:rPr>
                <w:lang w:eastAsia="zh-CN"/>
              </w:rPr>
              <w:t>array(</w:t>
            </w:r>
            <w:proofErr w:type="spellStart"/>
            <w:proofErr w:type="gramEnd"/>
            <w:r>
              <w:rPr>
                <w:lang w:eastAsia="zh-CN"/>
              </w:rPr>
              <w:t>ApplicationId</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hideMark/>
          </w:tcPr>
          <w:p w14:paraId="0B0AB0A1" w14:textId="77777777" w:rsidR="003C461A" w:rsidRDefault="003C461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3426B9A0" w14:textId="77777777" w:rsidR="003C461A" w:rsidRDefault="003C461A">
            <w:pPr>
              <w:pStyle w:val="TAL"/>
              <w:rPr>
                <w:lang w:eastAsia="zh-CN"/>
              </w:rPr>
            </w:pPr>
            <w:proofErr w:type="gramStart"/>
            <w:r>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hideMark/>
          </w:tcPr>
          <w:p w14:paraId="4CABFE40" w14:textId="77777777" w:rsidR="003C461A" w:rsidRDefault="003C461A">
            <w:pPr>
              <w:pStyle w:val="TAL"/>
              <w:rPr>
                <w:lang w:eastAsia="zh-CN"/>
              </w:rPr>
            </w:pPr>
            <w:r>
              <w:rPr>
                <w:lang w:eastAsia="zh-CN"/>
              </w:rPr>
              <w:t>Contains the application identifiers.</w:t>
            </w:r>
          </w:p>
          <w:p w14:paraId="7D45AFE4" w14:textId="77777777" w:rsidR="003C461A" w:rsidRDefault="003C461A">
            <w:pPr>
              <w:pStyle w:val="TAL"/>
              <w:rPr>
                <w:lang w:eastAsia="zh-CN"/>
              </w:rPr>
            </w:pPr>
            <w:r>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7579CB71" w14:textId="77777777" w:rsidR="003C461A" w:rsidRDefault="003C461A">
            <w:pPr>
              <w:pStyle w:val="TAL"/>
              <w:rPr>
                <w:lang w:eastAsia="zh-CN"/>
              </w:rPr>
            </w:pPr>
          </w:p>
        </w:tc>
      </w:tr>
      <w:tr w:rsidR="003C461A" w14:paraId="6B02D603" w14:textId="77777777" w:rsidTr="003C461A">
        <w:trPr>
          <w:jc w:val="center"/>
        </w:trPr>
        <w:tc>
          <w:tcPr>
            <w:tcW w:w="1555" w:type="dxa"/>
            <w:tcBorders>
              <w:top w:val="single" w:sz="4" w:space="0" w:color="auto"/>
              <w:left w:val="single" w:sz="4" w:space="0" w:color="auto"/>
              <w:bottom w:val="single" w:sz="4" w:space="0" w:color="auto"/>
              <w:right w:val="single" w:sz="4" w:space="0" w:color="auto"/>
            </w:tcBorders>
            <w:hideMark/>
          </w:tcPr>
          <w:p w14:paraId="7EF07366" w14:textId="77777777" w:rsidR="003C461A" w:rsidRDefault="003C461A">
            <w:pPr>
              <w:pStyle w:val="TAL"/>
              <w:rPr>
                <w:lang w:eastAsia="zh-CN"/>
              </w:rPr>
            </w:pPr>
            <w:proofErr w:type="spellStart"/>
            <w:r>
              <w:rPr>
                <w:lang w:eastAsia="zh-CN"/>
              </w:rPr>
              <w:t>trafficFilters</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6987F9B4" w14:textId="77777777" w:rsidR="003C461A" w:rsidRDefault="003C461A">
            <w:pPr>
              <w:pStyle w:val="TAL"/>
              <w:rPr>
                <w:lang w:eastAsia="zh-CN"/>
              </w:rPr>
            </w:pPr>
            <w:proofErr w:type="gramStart"/>
            <w:r>
              <w:rPr>
                <w:lang w:eastAsia="zh-CN"/>
              </w:rPr>
              <w:t>array(</w:t>
            </w:r>
            <w:proofErr w:type="spellStart"/>
            <w:proofErr w:type="gramEnd"/>
            <w:r>
              <w:rPr>
                <w:lang w:eastAsia="zh-CN"/>
              </w:rPr>
              <w:t>FlowInformation</w:t>
            </w:r>
            <w:proofErr w:type="spellEnd"/>
            <w:r>
              <w:rPr>
                <w:lang w:eastAsia="zh-CN"/>
              </w:rPr>
              <w:t>)</w:t>
            </w:r>
          </w:p>
        </w:tc>
        <w:tc>
          <w:tcPr>
            <w:tcW w:w="572" w:type="dxa"/>
            <w:tcBorders>
              <w:top w:val="single" w:sz="4" w:space="0" w:color="auto"/>
              <w:left w:val="single" w:sz="4" w:space="0" w:color="auto"/>
              <w:bottom w:val="single" w:sz="4" w:space="0" w:color="auto"/>
              <w:right w:val="single" w:sz="4" w:space="0" w:color="auto"/>
            </w:tcBorders>
            <w:hideMark/>
          </w:tcPr>
          <w:p w14:paraId="20834CBA" w14:textId="77777777" w:rsidR="003C461A" w:rsidRDefault="003C461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8234958" w14:textId="77777777" w:rsidR="003C461A" w:rsidRDefault="003C461A">
            <w:pPr>
              <w:pStyle w:val="TAL"/>
              <w:rPr>
                <w:lang w:eastAsia="zh-CN"/>
              </w:rPr>
            </w:pPr>
            <w:proofErr w:type="gramStart"/>
            <w:r>
              <w:rPr>
                <w:lang w:eastAsia="zh-CN"/>
              </w:rPr>
              <w:t>1..N</w:t>
            </w:r>
            <w:proofErr w:type="gramEnd"/>
          </w:p>
        </w:tc>
        <w:tc>
          <w:tcPr>
            <w:tcW w:w="3964" w:type="dxa"/>
            <w:tcBorders>
              <w:top w:val="single" w:sz="4" w:space="0" w:color="auto"/>
              <w:left w:val="single" w:sz="4" w:space="0" w:color="auto"/>
              <w:bottom w:val="single" w:sz="4" w:space="0" w:color="auto"/>
              <w:right w:val="single" w:sz="4" w:space="0" w:color="auto"/>
            </w:tcBorders>
            <w:hideMark/>
          </w:tcPr>
          <w:p w14:paraId="2CC1A3A4" w14:textId="77777777" w:rsidR="003C461A" w:rsidRDefault="003C461A">
            <w:pPr>
              <w:pStyle w:val="TAL"/>
              <w:rPr>
                <w:lang w:eastAsia="zh-CN"/>
              </w:rPr>
            </w:pPr>
            <w:r>
              <w:rPr>
                <w:lang w:eastAsia="zh-CN"/>
              </w:rPr>
              <w:t xml:space="preserve">Identifies IP </w:t>
            </w:r>
            <w:r>
              <w:rPr>
                <w:rFonts w:cs="Arial"/>
                <w:szCs w:val="18"/>
                <w:lang w:val="en-US" w:eastAsia="zh-CN"/>
              </w:rPr>
              <w:t xml:space="preserve">or Ethernet </w:t>
            </w:r>
            <w:r>
              <w:rPr>
                <w:lang w:eastAsia="zh-CN"/>
              </w:rPr>
              <w:t>packet filters.</w:t>
            </w:r>
          </w:p>
          <w:p w14:paraId="1BAF88EC" w14:textId="77777777" w:rsidR="003C461A" w:rsidRDefault="003C461A">
            <w:pPr>
              <w:pStyle w:val="TAL"/>
              <w:rPr>
                <w:lang w:eastAsia="zh-CN"/>
              </w:rPr>
            </w:pPr>
            <w:r>
              <w:rPr>
                <w:lang w:eastAsia="zh-CN"/>
              </w:rPr>
              <w:t>(NOTE 1, NOTE 2)</w:t>
            </w:r>
          </w:p>
        </w:tc>
        <w:tc>
          <w:tcPr>
            <w:tcW w:w="1281" w:type="dxa"/>
            <w:tcBorders>
              <w:top w:val="single" w:sz="4" w:space="0" w:color="auto"/>
              <w:left w:val="single" w:sz="4" w:space="0" w:color="auto"/>
              <w:bottom w:val="single" w:sz="4" w:space="0" w:color="auto"/>
              <w:right w:val="single" w:sz="4" w:space="0" w:color="auto"/>
            </w:tcBorders>
          </w:tcPr>
          <w:p w14:paraId="38247E02" w14:textId="77777777" w:rsidR="003C461A" w:rsidRDefault="003C461A">
            <w:pPr>
              <w:pStyle w:val="TAL"/>
              <w:rPr>
                <w:lang w:eastAsia="zh-CN"/>
              </w:rPr>
            </w:pPr>
          </w:p>
        </w:tc>
      </w:tr>
      <w:tr w:rsidR="003C461A" w14:paraId="55BF729F" w14:textId="77777777" w:rsidTr="003C461A">
        <w:trPr>
          <w:jc w:val="center"/>
        </w:trPr>
        <w:tc>
          <w:tcPr>
            <w:tcW w:w="1555" w:type="dxa"/>
            <w:tcBorders>
              <w:top w:val="single" w:sz="4" w:space="0" w:color="auto"/>
              <w:left w:val="single" w:sz="4" w:space="0" w:color="auto"/>
              <w:bottom w:val="single" w:sz="4" w:space="0" w:color="auto"/>
              <w:right w:val="single" w:sz="4" w:space="0" w:color="auto"/>
            </w:tcBorders>
            <w:hideMark/>
          </w:tcPr>
          <w:p w14:paraId="66D90F46" w14:textId="77777777" w:rsidR="003C461A" w:rsidRDefault="003C461A">
            <w:pPr>
              <w:pStyle w:val="TAL"/>
              <w:rPr>
                <w:lang w:eastAsia="zh-CN"/>
              </w:rPr>
            </w:pPr>
            <w:proofErr w:type="spellStart"/>
            <w:r>
              <w:rPr>
                <w:lang w:eastAsia="zh-CN"/>
              </w:rPr>
              <w:t>granularityOfMeasurement</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302BD6B5" w14:textId="77777777" w:rsidR="003C461A" w:rsidRDefault="003C461A">
            <w:pPr>
              <w:pStyle w:val="TAL"/>
              <w:rPr>
                <w:lang w:eastAsia="zh-CN"/>
              </w:rPr>
            </w:pPr>
            <w:proofErr w:type="spellStart"/>
            <w:r>
              <w:rPr>
                <w:lang w:eastAsia="zh-CN"/>
              </w:rPr>
              <w:t>GranularityOfMeasurement</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1CD8B546" w14:textId="77777777" w:rsidR="003C461A" w:rsidRDefault="003C461A">
            <w:pPr>
              <w:pStyle w:val="TAL"/>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40AEF7E6" w14:textId="77777777" w:rsidR="003C461A" w:rsidRDefault="003C461A">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hideMark/>
          </w:tcPr>
          <w:p w14:paraId="1369189C" w14:textId="77777777" w:rsidR="003C461A" w:rsidRDefault="003C461A">
            <w:pPr>
              <w:pStyle w:val="TAL"/>
              <w:rPr>
                <w:lang w:eastAsia="zh-CN"/>
              </w:rPr>
            </w:pPr>
            <w:r>
              <w:rPr>
                <w:lang w:eastAsia="zh-CN"/>
              </w:rPr>
              <w:t>Indicates the granularity of measurement.</w:t>
            </w:r>
          </w:p>
          <w:p w14:paraId="41E1DB49" w14:textId="77777777" w:rsidR="003C461A" w:rsidRDefault="003C461A">
            <w:pPr>
              <w:pStyle w:val="TAL"/>
              <w:rPr>
                <w:lang w:eastAsia="zh-CN"/>
              </w:rPr>
            </w:pPr>
            <w:r>
              <w:rPr>
                <w:lang w:eastAsia="zh-CN"/>
              </w:rPr>
              <w:t>(NOTE 2)</w:t>
            </w:r>
          </w:p>
        </w:tc>
        <w:tc>
          <w:tcPr>
            <w:tcW w:w="1281" w:type="dxa"/>
            <w:tcBorders>
              <w:top w:val="single" w:sz="4" w:space="0" w:color="auto"/>
              <w:left w:val="single" w:sz="4" w:space="0" w:color="auto"/>
              <w:bottom w:val="single" w:sz="4" w:space="0" w:color="auto"/>
              <w:right w:val="single" w:sz="4" w:space="0" w:color="auto"/>
            </w:tcBorders>
          </w:tcPr>
          <w:p w14:paraId="10A6455B" w14:textId="77777777" w:rsidR="003C461A" w:rsidRDefault="003C461A">
            <w:pPr>
              <w:pStyle w:val="TAL"/>
              <w:rPr>
                <w:lang w:eastAsia="zh-CN"/>
              </w:rPr>
            </w:pPr>
          </w:p>
        </w:tc>
      </w:tr>
      <w:tr w:rsidR="003C461A" w14:paraId="0E26EB44" w14:textId="77777777" w:rsidTr="003C461A">
        <w:trPr>
          <w:jc w:val="center"/>
        </w:trPr>
        <w:tc>
          <w:tcPr>
            <w:tcW w:w="1555" w:type="dxa"/>
            <w:tcBorders>
              <w:top w:val="single" w:sz="4" w:space="0" w:color="auto"/>
              <w:left w:val="single" w:sz="4" w:space="0" w:color="auto"/>
              <w:bottom w:val="single" w:sz="4" w:space="0" w:color="auto"/>
              <w:right w:val="single" w:sz="4" w:space="0" w:color="auto"/>
            </w:tcBorders>
            <w:hideMark/>
          </w:tcPr>
          <w:p w14:paraId="2C9D314D" w14:textId="77777777" w:rsidR="003C461A" w:rsidRDefault="003C461A">
            <w:pPr>
              <w:pStyle w:val="TAL"/>
              <w:rPr>
                <w:lang w:eastAsia="zh-CN"/>
              </w:rPr>
            </w:pPr>
            <w:proofErr w:type="spellStart"/>
            <w:r>
              <w:rPr>
                <w:lang w:eastAsia="zh-CN"/>
              </w:rPr>
              <w:t>reportingSuggestionInfo</w:t>
            </w:r>
            <w:proofErr w:type="spellEnd"/>
          </w:p>
        </w:tc>
        <w:tc>
          <w:tcPr>
            <w:tcW w:w="1275" w:type="dxa"/>
            <w:tcBorders>
              <w:top w:val="single" w:sz="4" w:space="0" w:color="auto"/>
              <w:left w:val="single" w:sz="4" w:space="0" w:color="auto"/>
              <w:bottom w:val="single" w:sz="4" w:space="0" w:color="auto"/>
              <w:right w:val="single" w:sz="4" w:space="0" w:color="auto"/>
            </w:tcBorders>
            <w:hideMark/>
          </w:tcPr>
          <w:p w14:paraId="25793443" w14:textId="77777777" w:rsidR="003C461A" w:rsidRDefault="003C461A">
            <w:pPr>
              <w:pStyle w:val="TAL"/>
              <w:rPr>
                <w:lang w:eastAsia="zh-CN"/>
              </w:rPr>
            </w:pPr>
            <w:proofErr w:type="spellStart"/>
            <w:r>
              <w:rPr>
                <w:lang w:eastAsia="zh-CN"/>
              </w:rPr>
              <w:t>ReportingSuggestionInformation</w:t>
            </w:r>
            <w:proofErr w:type="spellEnd"/>
          </w:p>
        </w:tc>
        <w:tc>
          <w:tcPr>
            <w:tcW w:w="572" w:type="dxa"/>
            <w:tcBorders>
              <w:top w:val="single" w:sz="4" w:space="0" w:color="auto"/>
              <w:left w:val="single" w:sz="4" w:space="0" w:color="auto"/>
              <w:bottom w:val="single" w:sz="4" w:space="0" w:color="auto"/>
              <w:right w:val="single" w:sz="4" w:space="0" w:color="auto"/>
            </w:tcBorders>
            <w:hideMark/>
          </w:tcPr>
          <w:p w14:paraId="35D6A749" w14:textId="77777777" w:rsidR="003C461A" w:rsidRDefault="003C461A">
            <w:pPr>
              <w:pStyle w:val="TAL"/>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06DC7729" w14:textId="77777777" w:rsidR="003C461A" w:rsidRDefault="003C461A">
            <w:pPr>
              <w:pStyle w:val="TAL"/>
              <w:rPr>
                <w:lang w:eastAsia="zh-CN"/>
              </w:rPr>
            </w:pPr>
            <w:r>
              <w:rPr>
                <w:lang w:eastAsia="zh-CN"/>
              </w:rPr>
              <w:t>0..1</w:t>
            </w:r>
          </w:p>
        </w:tc>
        <w:tc>
          <w:tcPr>
            <w:tcW w:w="3964" w:type="dxa"/>
            <w:tcBorders>
              <w:top w:val="single" w:sz="4" w:space="0" w:color="auto"/>
              <w:left w:val="single" w:sz="4" w:space="0" w:color="auto"/>
              <w:bottom w:val="single" w:sz="4" w:space="0" w:color="auto"/>
              <w:right w:val="single" w:sz="4" w:space="0" w:color="auto"/>
            </w:tcBorders>
            <w:hideMark/>
          </w:tcPr>
          <w:p w14:paraId="52D418FD" w14:textId="77777777" w:rsidR="003C461A" w:rsidRDefault="003C461A">
            <w:pPr>
              <w:pStyle w:val="TAL"/>
              <w:rPr>
                <w:lang w:eastAsia="zh-CN"/>
              </w:rPr>
            </w:pPr>
            <w:r>
              <w:rPr>
                <w:lang w:eastAsia="zh-CN"/>
              </w:rPr>
              <w:t>The IE should be present if the event notification can be delayed, i.e. it is delay tolerant.</w:t>
            </w:r>
          </w:p>
        </w:tc>
        <w:tc>
          <w:tcPr>
            <w:tcW w:w="1281" w:type="dxa"/>
            <w:tcBorders>
              <w:top w:val="single" w:sz="4" w:space="0" w:color="auto"/>
              <w:left w:val="single" w:sz="4" w:space="0" w:color="auto"/>
              <w:bottom w:val="single" w:sz="4" w:space="0" w:color="auto"/>
              <w:right w:val="single" w:sz="4" w:space="0" w:color="auto"/>
            </w:tcBorders>
          </w:tcPr>
          <w:p w14:paraId="2DCF8B7C" w14:textId="77777777" w:rsidR="003C461A" w:rsidRDefault="003C461A">
            <w:pPr>
              <w:pStyle w:val="TAL"/>
              <w:rPr>
                <w:lang w:eastAsia="zh-CN"/>
              </w:rPr>
            </w:pPr>
          </w:p>
        </w:tc>
      </w:tr>
      <w:tr w:rsidR="003C461A" w14:paraId="497341F0" w14:textId="77777777" w:rsidTr="003C461A">
        <w:trPr>
          <w:jc w:val="center"/>
        </w:trPr>
        <w:tc>
          <w:tcPr>
            <w:tcW w:w="9781" w:type="dxa"/>
            <w:gridSpan w:val="6"/>
            <w:tcBorders>
              <w:top w:val="single" w:sz="4" w:space="0" w:color="auto"/>
              <w:left w:val="single" w:sz="4" w:space="0" w:color="auto"/>
              <w:bottom w:val="single" w:sz="4" w:space="0" w:color="auto"/>
              <w:right w:val="single" w:sz="4" w:space="0" w:color="auto"/>
            </w:tcBorders>
            <w:hideMark/>
          </w:tcPr>
          <w:p w14:paraId="061C53AB" w14:textId="77777777" w:rsidR="003C461A" w:rsidRDefault="003C461A">
            <w:pPr>
              <w:pStyle w:val="TAN"/>
              <w:rPr>
                <w:lang w:eastAsia="zh-CN"/>
              </w:rPr>
            </w:pPr>
            <w:r>
              <w:rPr>
                <w:lang w:eastAsia="zh-CN"/>
              </w:rPr>
              <w:t>NOTE 1:</w:t>
            </w:r>
            <w:r>
              <w:rPr>
                <w:lang w:eastAsia="zh-CN"/>
              </w:rPr>
              <w:tab/>
              <w:t xml:space="preserve">Either the </w:t>
            </w:r>
            <w:proofErr w:type="spellStart"/>
            <w:r>
              <w:rPr>
                <w:lang w:eastAsia="zh-CN"/>
              </w:rPr>
              <w:t>appIds</w:t>
            </w:r>
            <w:proofErr w:type="spellEnd"/>
            <w:r>
              <w:rPr>
                <w:lang w:eastAsia="zh-CN"/>
              </w:rPr>
              <w:t xml:space="preserve"> IE or the </w:t>
            </w:r>
            <w:proofErr w:type="spellStart"/>
            <w:r>
              <w:rPr>
                <w:lang w:eastAsia="zh-CN"/>
              </w:rPr>
              <w:t>trafficFilters</w:t>
            </w:r>
            <w:proofErr w:type="spellEnd"/>
            <w:r>
              <w:rPr>
                <w:lang w:eastAsia="zh-CN"/>
              </w:rPr>
              <w:t xml:space="preserve"> IE may be present, not both.</w:t>
            </w:r>
          </w:p>
          <w:p w14:paraId="07C270EF" w14:textId="77777777" w:rsidR="003C461A" w:rsidRDefault="003C461A">
            <w:pPr>
              <w:pStyle w:val="TAN"/>
              <w:rPr>
                <w:lang w:eastAsia="zh-CN"/>
              </w:rPr>
            </w:pPr>
            <w:r>
              <w:rPr>
                <w:lang w:eastAsia="zh-CN"/>
              </w:rPr>
              <w:t xml:space="preserve">NOTE 2: </w:t>
            </w:r>
            <w:r>
              <w:rPr>
                <w:lang w:eastAsia="zh-CN"/>
              </w:rPr>
              <w:tab/>
              <w:t xml:space="preserve">If the </w:t>
            </w:r>
            <w:proofErr w:type="spellStart"/>
            <w:r>
              <w:rPr>
                <w:lang w:eastAsia="zh-CN"/>
              </w:rPr>
              <w:t>appIds</w:t>
            </w:r>
            <w:proofErr w:type="spellEnd"/>
            <w:r>
              <w:rPr>
                <w:lang w:eastAsia="zh-CN"/>
              </w:rPr>
              <w:t xml:space="preserve"> or </w:t>
            </w:r>
            <w:proofErr w:type="spellStart"/>
            <w:r>
              <w:rPr>
                <w:lang w:eastAsia="zh-CN"/>
              </w:rPr>
              <w:t>trafficFilters</w:t>
            </w:r>
            <w:proofErr w:type="spellEnd"/>
            <w:r>
              <w:rPr>
                <w:lang w:eastAsia="zh-CN"/>
              </w:rPr>
              <w:t xml:space="preserve"> is provided, the </w:t>
            </w:r>
            <w:proofErr w:type="spellStart"/>
            <w:r>
              <w:rPr>
                <w:lang w:eastAsia="zh-CN"/>
              </w:rPr>
              <w:t>granularityOfMeasurement</w:t>
            </w:r>
            <w:proofErr w:type="spellEnd"/>
            <w:r>
              <w:rPr>
                <w:lang w:eastAsia="zh-CN"/>
              </w:rPr>
              <w:t xml:space="preserve"> shall not be set to "PER_SESSION". If neither </w:t>
            </w:r>
            <w:proofErr w:type="spellStart"/>
            <w:r>
              <w:rPr>
                <w:lang w:eastAsia="zh-CN"/>
              </w:rPr>
              <w:t>appIds</w:t>
            </w:r>
            <w:proofErr w:type="spellEnd"/>
            <w:r>
              <w:rPr>
                <w:lang w:eastAsia="zh-CN"/>
              </w:rPr>
              <w:t xml:space="preserve"> nor </w:t>
            </w:r>
            <w:proofErr w:type="spellStart"/>
            <w:r>
              <w:rPr>
                <w:lang w:eastAsia="zh-CN"/>
              </w:rPr>
              <w:t>trafficFilters</w:t>
            </w:r>
            <w:proofErr w:type="spellEnd"/>
            <w:r>
              <w:rPr>
                <w:lang w:eastAsia="zh-CN"/>
              </w:rPr>
              <w:t xml:space="preserve"> is provided, the </w:t>
            </w:r>
            <w:proofErr w:type="spellStart"/>
            <w:r>
              <w:rPr>
                <w:lang w:eastAsia="zh-CN"/>
              </w:rPr>
              <w:t>granularityOfMeasurement</w:t>
            </w:r>
            <w:proofErr w:type="spellEnd"/>
            <w:r>
              <w:rPr>
                <w:lang w:eastAsia="zh-CN"/>
              </w:rPr>
              <w:t xml:space="preserve"> may be set to "PER_SESSION", "PER_APPLICATION" or "PER_FLOW" to request the UPF to provide measurements with the corresponding granularity.</w:t>
            </w:r>
          </w:p>
        </w:tc>
      </w:tr>
    </w:tbl>
    <w:p w14:paraId="56A215B1" w14:textId="77777777" w:rsidR="003C461A" w:rsidRPr="003C461A" w:rsidRDefault="003C461A" w:rsidP="009D7FEB">
      <w:pPr>
        <w:rPr>
          <w:noProof/>
          <w:lang w:val="en-US"/>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9D7FEB" w:rsidRPr="006B5418" w:rsidSect="00964D91">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463D0B" w14:textId="77777777" w:rsidR="00964D91" w:rsidRDefault="00964D91">
      <w:r>
        <w:separator/>
      </w:r>
    </w:p>
  </w:endnote>
  <w:endnote w:type="continuationSeparator" w:id="0">
    <w:p w14:paraId="213FBFF6" w14:textId="77777777" w:rsidR="00964D91" w:rsidRDefault="00964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E4C981" w14:textId="77777777" w:rsidR="00964D91" w:rsidRDefault="00964D91">
      <w:r>
        <w:separator/>
      </w:r>
    </w:p>
  </w:footnote>
  <w:footnote w:type="continuationSeparator" w:id="0">
    <w:p w14:paraId="48723A19" w14:textId="77777777" w:rsidR="00964D91" w:rsidRDefault="00964D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C8"/>
    <w:rsid w:val="00007726"/>
    <w:rsid w:val="00017971"/>
    <w:rsid w:val="00022E4A"/>
    <w:rsid w:val="0005682E"/>
    <w:rsid w:val="000756C1"/>
    <w:rsid w:val="000A6394"/>
    <w:rsid w:val="000B7FED"/>
    <w:rsid w:val="000C038A"/>
    <w:rsid w:val="000C39CA"/>
    <w:rsid w:val="000C6598"/>
    <w:rsid w:val="000D44B3"/>
    <w:rsid w:val="000D5CEE"/>
    <w:rsid w:val="000D6ED8"/>
    <w:rsid w:val="000E2F23"/>
    <w:rsid w:val="00122715"/>
    <w:rsid w:val="00140ADC"/>
    <w:rsid w:val="00145D43"/>
    <w:rsid w:val="00152D3A"/>
    <w:rsid w:val="00171E06"/>
    <w:rsid w:val="00175B4A"/>
    <w:rsid w:val="00192C46"/>
    <w:rsid w:val="00196F71"/>
    <w:rsid w:val="001A08B3"/>
    <w:rsid w:val="001A7B60"/>
    <w:rsid w:val="001B52F0"/>
    <w:rsid w:val="001B7A65"/>
    <w:rsid w:val="001E41F3"/>
    <w:rsid w:val="001F5B25"/>
    <w:rsid w:val="0020463D"/>
    <w:rsid w:val="0021629C"/>
    <w:rsid w:val="00227B1F"/>
    <w:rsid w:val="0026004D"/>
    <w:rsid w:val="002640DD"/>
    <w:rsid w:val="002669AB"/>
    <w:rsid w:val="00275D12"/>
    <w:rsid w:val="00284FEB"/>
    <w:rsid w:val="002860C4"/>
    <w:rsid w:val="00295120"/>
    <w:rsid w:val="002A2A8A"/>
    <w:rsid w:val="002B5741"/>
    <w:rsid w:val="002D2017"/>
    <w:rsid w:val="002E1401"/>
    <w:rsid w:val="002E472E"/>
    <w:rsid w:val="00305409"/>
    <w:rsid w:val="00334D56"/>
    <w:rsid w:val="003609EF"/>
    <w:rsid w:val="0036231A"/>
    <w:rsid w:val="00374DD4"/>
    <w:rsid w:val="003A642B"/>
    <w:rsid w:val="003B0987"/>
    <w:rsid w:val="003C461A"/>
    <w:rsid w:val="003D7EB6"/>
    <w:rsid w:val="003E1A36"/>
    <w:rsid w:val="00410371"/>
    <w:rsid w:val="004242F1"/>
    <w:rsid w:val="00425379"/>
    <w:rsid w:val="004362E5"/>
    <w:rsid w:val="004414CB"/>
    <w:rsid w:val="00456B43"/>
    <w:rsid w:val="00491275"/>
    <w:rsid w:val="004A1D4F"/>
    <w:rsid w:val="004B75B7"/>
    <w:rsid w:val="00507BB9"/>
    <w:rsid w:val="00511EE6"/>
    <w:rsid w:val="005141D9"/>
    <w:rsid w:val="00514E37"/>
    <w:rsid w:val="0051580D"/>
    <w:rsid w:val="005327E7"/>
    <w:rsid w:val="00547111"/>
    <w:rsid w:val="00590E8A"/>
    <w:rsid w:val="00592956"/>
    <w:rsid w:val="00592D74"/>
    <w:rsid w:val="005E2C44"/>
    <w:rsid w:val="00620882"/>
    <w:rsid w:val="00621188"/>
    <w:rsid w:val="006257ED"/>
    <w:rsid w:val="00653DE4"/>
    <w:rsid w:val="00665C47"/>
    <w:rsid w:val="00695808"/>
    <w:rsid w:val="006A3591"/>
    <w:rsid w:val="006B46FB"/>
    <w:rsid w:val="006C12D1"/>
    <w:rsid w:val="006C2D88"/>
    <w:rsid w:val="006C441B"/>
    <w:rsid w:val="006E21FB"/>
    <w:rsid w:val="006F2479"/>
    <w:rsid w:val="006F4128"/>
    <w:rsid w:val="00704B30"/>
    <w:rsid w:val="007414D2"/>
    <w:rsid w:val="0078067A"/>
    <w:rsid w:val="00792342"/>
    <w:rsid w:val="007977A8"/>
    <w:rsid w:val="007B512A"/>
    <w:rsid w:val="007B6F49"/>
    <w:rsid w:val="007C2097"/>
    <w:rsid w:val="007D6A07"/>
    <w:rsid w:val="007F7259"/>
    <w:rsid w:val="008040A8"/>
    <w:rsid w:val="00822E1E"/>
    <w:rsid w:val="008279FA"/>
    <w:rsid w:val="0084203D"/>
    <w:rsid w:val="00855764"/>
    <w:rsid w:val="008600D7"/>
    <w:rsid w:val="008619BC"/>
    <w:rsid w:val="008626E7"/>
    <w:rsid w:val="00870EE7"/>
    <w:rsid w:val="00880285"/>
    <w:rsid w:val="008863B9"/>
    <w:rsid w:val="008A0656"/>
    <w:rsid w:val="008A45A6"/>
    <w:rsid w:val="008C19EE"/>
    <w:rsid w:val="008D3CCC"/>
    <w:rsid w:val="008F3789"/>
    <w:rsid w:val="008F686C"/>
    <w:rsid w:val="009148DE"/>
    <w:rsid w:val="00941E30"/>
    <w:rsid w:val="009431BF"/>
    <w:rsid w:val="00964D91"/>
    <w:rsid w:val="009777D9"/>
    <w:rsid w:val="00991B88"/>
    <w:rsid w:val="009A5753"/>
    <w:rsid w:val="009A579D"/>
    <w:rsid w:val="009D7FEB"/>
    <w:rsid w:val="009E3297"/>
    <w:rsid w:val="009F734F"/>
    <w:rsid w:val="00A178C8"/>
    <w:rsid w:val="00A246B6"/>
    <w:rsid w:val="00A47E70"/>
    <w:rsid w:val="00A50CF0"/>
    <w:rsid w:val="00A72C8F"/>
    <w:rsid w:val="00A7671C"/>
    <w:rsid w:val="00A956BA"/>
    <w:rsid w:val="00AA2CBC"/>
    <w:rsid w:val="00AC5820"/>
    <w:rsid w:val="00AD1CD8"/>
    <w:rsid w:val="00B258BB"/>
    <w:rsid w:val="00B65E8A"/>
    <w:rsid w:val="00B67B97"/>
    <w:rsid w:val="00B968C8"/>
    <w:rsid w:val="00BA3EC5"/>
    <w:rsid w:val="00BA47BE"/>
    <w:rsid w:val="00BA51D9"/>
    <w:rsid w:val="00BB5DFC"/>
    <w:rsid w:val="00BD279D"/>
    <w:rsid w:val="00BD6BB8"/>
    <w:rsid w:val="00C009B3"/>
    <w:rsid w:val="00C33A44"/>
    <w:rsid w:val="00C63E84"/>
    <w:rsid w:val="00C66BA2"/>
    <w:rsid w:val="00C70F05"/>
    <w:rsid w:val="00C870F6"/>
    <w:rsid w:val="00C90231"/>
    <w:rsid w:val="00C95985"/>
    <w:rsid w:val="00CA138F"/>
    <w:rsid w:val="00CA335D"/>
    <w:rsid w:val="00CB0919"/>
    <w:rsid w:val="00CC5026"/>
    <w:rsid w:val="00CC68D0"/>
    <w:rsid w:val="00CE5050"/>
    <w:rsid w:val="00CF6869"/>
    <w:rsid w:val="00D03F9A"/>
    <w:rsid w:val="00D06D51"/>
    <w:rsid w:val="00D24991"/>
    <w:rsid w:val="00D50255"/>
    <w:rsid w:val="00D66520"/>
    <w:rsid w:val="00D84AE9"/>
    <w:rsid w:val="00D9475A"/>
    <w:rsid w:val="00DE325E"/>
    <w:rsid w:val="00DE34CF"/>
    <w:rsid w:val="00DF383A"/>
    <w:rsid w:val="00E13F3D"/>
    <w:rsid w:val="00E34898"/>
    <w:rsid w:val="00E40877"/>
    <w:rsid w:val="00E858FC"/>
    <w:rsid w:val="00EB09B7"/>
    <w:rsid w:val="00EB22D6"/>
    <w:rsid w:val="00EE7D7C"/>
    <w:rsid w:val="00F173CD"/>
    <w:rsid w:val="00F21378"/>
    <w:rsid w:val="00F248E2"/>
    <w:rsid w:val="00F25D98"/>
    <w:rsid w:val="00F300FB"/>
    <w:rsid w:val="00FB6386"/>
    <w:rsid w:val="00FC7121"/>
    <w:rsid w:val="00FD087D"/>
    <w:rsid w:val="00FD447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0025C8"/>
    <w:rPr>
      <w:rFonts w:ascii="Times New Roman" w:hAnsi="Times New Roman"/>
      <w:lang w:val="en-GB" w:eastAsia="en-US"/>
    </w:rPr>
  </w:style>
  <w:style w:type="character" w:customStyle="1" w:styleId="B2Char">
    <w:name w:val="B2 Char"/>
    <w:link w:val="B2"/>
    <w:qFormat/>
    <w:locked/>
    <w:rsid w:val="000025C8"/>
    <w:rPr>
      <w:rFonts w:ascii="Times New Roman" w:hAnsi="Times New Roman"/>
      <w:lang w:val="en-GB" w:eastAsia="en-US"/>
    </w:rPr>
  </w:style>
  <w:style w:type="paragraph" w:styleId="Revision">
    <w:name w:val="Revision"/>
    <w:hidden/>
    <w:uiPriority w:val="99"/>
    <w:semiHidden/>
    <w:rsid w:val="000025C8"/>
    <w:rPr>
      <w:rFonts w:ascii="Times New Roman" w:hAnsi="Times New Roman"/>
      <w:lang w:val="en-GB" w:eastAsia="en-US"/>
    </w:rPr>
  </w:style>
  <w:style w:type="character" w:customStyle="1" w:styleId="NOChar">
    <w:name w:val="NO Char"/>
    <w:link w:val="NO"/>
    <w:locked/>
    <w:rsid w:val="000025C8"/>
    <w:rPr>
      <w:rFonts w:ascii="Times New Roman" w:hAnsi="Times New Roman"/>
      <w:lang w:val="en-GB" w:eastAsia="en-US"/>
    </w:rPr>
  </w:style>
  <w:style w:type="character" w:customStyle="1" w:styleId="TACChar">
    <w:name w:val="TAC Char"/>
    <w:basedOn w:val="DefaultParagraphFont"/>
    <w:link w:val="TAC"/>
    <w:qFormat/>
    <w:locked/>
    <w:rsid w:val="00FD087D"/>
    <w:rPr>
      <w:rFonts w:ascii="Arial" w:hAnsi="Arial"/>
      <w:sz w:val="18"/>
      <w:lang w:val="en-GB" w:eastAsia="en-US"/>
    </w:rPr>
  </w:style>
  <w:style w:type="character" w:customStyle="1" w:styleId="THChar">
    <w:name w:val="TH Char"/>
    <w:basedOn w:val="DefaultParagraphFont"/>
    <w:link w:val="TH"/>
    <w:qFormat/>
    <w:locked/>
    <w:rsid w:val="00FD087D"/>
    <w:rPr>
      <w:rFonts w:ascii="Arial" w:hAnsi="Arial"/>
      <w:b/>
      <w:lang w:val="en-GB" w:eastAsia="en-US"/>
    </w:rPr>
  </w:style>
  <w:style w:type="character" w:customStyle="1" w:styleId="TAHChar">
    <w:name w:val="TAH Char"/>
    <w:basedOn w:val="DefaultParagraphFont"/>
    <w:link w:val="TAH"/>
    <w:qFormat/>
    <w:locked/>
    <w:rsid w:val="00FD087D"/>
    <w:rPr>
      <w:rFonts w:ascii="Arial" w:hAnsi="Arial"/>
      <w:b/>
      <w:sz w:val="18"/>
      <w:lang w:val="en-GB" w:eastAsia="en-US"/>
    </w:rPr>
  </w:style>
  <w:style w:type="character" w:customStyle="1" w:styleId="EditorsNoteChar">
    <w:name w:val="Editor's Note Char"/>
    <w:aliases w:val="EN Char,Editor's Note Char1"/>
    <w:link w:val="EditorsNote"/>
    <w:qFormat/>
    <w:locked/>
    <w:rsid w:val="006C441B"/>
    <w:rPr>
      <w:rFonts w:ascii="Times New Roman" w:hAnsi="Times New Roman"/>
      <w:color w:val="FF0000"/>
      <w:lang w:val="en-GB" w:eastAsia="en-US"/>
    </w:rPr>
  </w:style>
  <w:style w:type="character" w:customStyle="1" w:styleId="TALChar">
    <w:name w:val="TAL Char"/>
    <w:link w:val="TAL"/>
    <w:qFormat/>
    <w:locked/>
    <w:rsid w:val="003C461A"/>
    <w:rPr>
      <w:rFonts w:ascii="Arial" w:hAnsi="Arial"/>
      <w:sz w:val="18"/>
      <w:lang w:val="en-GB" w:eastAsia="en-US"/>
    </w:rPr>
  </w:style>
  <w:style w:type="character" w:customStyle="1" w:styleId="TFChar">
    <w:name w:val="TF Char"/>
    <w:link w:val="TF"/>
    <w:qFormat/>
    <w:locked/>
    <w:rsid w:val="003C461A"/>
    <w:rPr>
      <w:rFonts w:ascii="Arial" w:hAnsi="Arial"/>
      <w:b/>
      <w:lang w:val="en-GB" w:eastAsia="en-US"/>
    </w:rPr>
  </w:style>
  <w:style w:type="character" w:customStyle="1" w:styleId="TANChar">
    <w:name w:val="TAN Char"/>
    <w:link w:val="TAN"/>
    <w:qFormat/>
    <w:locked/>
    <w:rsid w:val="003C461A"/>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931055">
      <w:bodyDiv w:val="1"/>
      <w:marLeft w:val="0"/>
      <w:marRight w:val="0"/>
      <w:marTop w:val="0"/>
      <w:marBottom w:val="0"/>
      <w:divBdr>
        <w:top w:val="none" w:sz="0" w:space="0" w:color="auto"/>
        <w:left w:val="none" w:sz="0" w:space="0" w:color="auto"/>
        <w:bottom w:val="none" w:sz="0" w:space="0" w:color="auto"/>
        <w:right w:val="none" w:sz="0" w:space="0" w:color="auto"/>
      </w:divBdr>
    </w:div>
    <w:div w:id="62415013">
      <w:bodyDiv w:val="1"/>
      <w:marLeft w:val="0"/>
      <w:marRight w:val="0"/>
      <w:marTop w:val="0"/>
      <w:marBottom w:val="0"/>
      <w:divBdr>
        <w:top w:val="none" w:sz="0" w:space="0" w:color="auto"/>
        <w:left w:val="none" w:sz="0" w:space="0" w:color="auto"/>
        <w:bottom w:val="none" w:sz="0" w:space="0" w:color="auto"/>
        <w:right w:val="none" w:sz="0" w:space="0" w:color="auto"/>
      </w:divBdr>
    </w:div>
    <w:div w:id="333798410">
      <w:bodyDiv w:val="1"/>
      <w:marLeft w:val="0"/>
      <w:marRight w:val="0"/>
      <w:marTop w:val="0"/>
      <w:marBottom w:val="0"/>
      <w:divBdr>
        <w:top w:val="none" w:sz="0" w:space="0" w:color="auto"/>
        <w:left w:val="none" w:sz="0" w:space="0" w:color="auto"/>
        <w:bottom w:val="none" w:sz="0" w:space="0" w:color="auto"/>
        <w:right w:val="none" w:sz="0" w:space="0" w:color="auto"/>
      </w:divBdr>
    </w:div>
    <w:div w:id="352801472">
      <w:bodyDiv w:val="1"/>
      <w:marLeft w:val="0"/>
      <w:marRight w:val="0"/>
      <w:marTop w:val="0"/>
      <w:marBottom w:val="0"/>
      <w:divBdr>
        <w:top w:val="none" w:sz="0" w:space="0" w:color="auto"/>
        <w:left w:val="none" w:sz="0" w:space="0" w:color="auto"/>
        <w:bottom w:val="none" w:sz="0" w:space="0" w:color="auto"/>
        <w:right w:val="none" w:sz="0" w:space="0" w:color="auto"/>
      </w:divBdr>
    </w:div>
    <w:div w:id="510031687">
      <w:bodyDiv w:val="1"/>
      <w:marLeft w:val="0"/>
      <w:marRight w:val="0"/>
      <w:marTop w:val="0"/>
      <w:marBottom w:val="0"/>
      <w:divBdr>
        <w:top w:val="none" w:sz="0" w:space="0" w:color="auto"/>
        <w:left w:val="none" w:sz="0" w:space="0" w:color="auto"/>
        <w:bottom w:val="none" w:sz="0" w:space="0" w:color="auto"/>
        <w:right w:val="none" w:sz="0" w:space="0" w:color="auto"/>
      </w:divBdr>
    </w:div>
    <w:div w:id="722219592">
      <w:bodyDiv w:val="1"/>
      <w:marLeft w:val="0"/>
      <w:marRight w:val="0"/>
      <w:marTop w:val="0"/>
      <w:marBottom w:val="0"/>
      <w:divBdr>
        <w:top w:val="none" w:sz="0" w:space="0" w:color="auto"/>
        <w:left w:val="none" w:sz="0" w:space="0" w:color="auto"/>
        <w:bottom w:val="none" w:sz="0" w:space="0" w:color="auto"/>
        <w:right w:val="none" w:sz="0" w:space="0" w:color="auto"/>
      </w:divBdr>
    </w:div>
    <w:div w:id="996423990">
      <w:bodyDiv w:val="1"/>
      <w:marLeft w:val="0"/>
      <w:marRight w:val="0"/>
      <w:marTop w:val="0"/>
      <w:marBottom w:val="0"/>
      <w:divBdr>
        <w:top w:val="none" w:sz="0" w:space="0" w:color="auto"/>
        <w:left w:val="none" w:sz="0" w:space="0" w:color="auto"/>
        <w:bottom w:val="none" w:sz="0" w:space="0" w:color="auto"/>
        <w:right w:val="none" w:sz="0" w:space="0" w:color="auto"/>
      </w:divBdr>
    </w:div>
    <w:div w:id="999308801">
      <w:bodyDiv w:val="1"/>
      <w:marLeft w:val="0"/>
      <w:marRight w:val="0"/>
      <w:marTop w:val="0"/>
      <w:marBottom w:val="0"/>
      <w:divBdr>
        <w:top w:val="none" w:sz="0" w:space="0" w:color="auto"/>
        <w:left w:val="none" w:sz="0" w:space="0" w:color="auto"/>
        <w:bottom w:val="none" w:sz="0" w:space="0" w:color="auto"/>
        <w:right w:val="none" w:sz="0" w:space="0" w:color="auto"/>
      </w:divBdr>
    </w:div>
    <w:div w:id="1122071797">
      <w:bodyDiv w:val="1"/>
      <w:marLeft w:val="0"/>
      <w:marRight w:val="0"/>
      <w:marTop w:val="0"/>
      <w:marBottom w:val="0"/>
      <w:divBdr>
        <w:top w:val="none" w:sz="0" w:space="0" w:color="auto"/>
        <w:left w:val="none" w:sz="0" w:space="0" w:color="auto"/>
        <w:bottom w:val="none" w:sz="0" w:space="0" w:color="auto"/>
        <w:right w:val="none" w:sz="0" w:space="0" w:color="auto"/>
      </w:divBdr>
    </w:div>
    <w:div w:id="1141924721">
      <w:bodyDiv w:val="1"/>
      <w:marLeft w:val="0"/>
      <w:marRight w:val="0"/>
      <w:marTop w:val="0"/>
      <w:marBottom w:val="0"/>
      <w:divBdr>
        <w:top w:val="none" w:sz="0" w:space="0" w:color="auto"/>
        <w:left w:val="none" w:sz="0" w:space="0" w:color="auto"/>
        <w:bottom w:val="none" w:sz="0" w:space="0" w:color="auto"/>
        <w:right w:val="none" w:sz="0" w:space="0" w:color="auto"/>
      </w:divBdr>
    </w:div>
    <w:div w:id="1158230448">
      <w:bodyDiv w:val="1"/>
      <w:marLeft w:val="0"/>
      <w:marRight w:val="0"/>
      <w:marTop w:val="0"/>
      <w:marBottom w:val="0"/>
      <w:divBdr>
        <w:top w:val="none" w:sz="0" w:space="0" w:color="auto"/>
        <w:left w:val="none" w:sz="0" w:space="0" w:color="auto"/>
        <w:bottom w:val="none" w:sz="0" w:space="0" w:color="auto"/>
        <w:right w:val="none" w:sz="0" w:space="0" w:color="auto"/>
      </w:divBdr>
    </w:div>
    <w:div w:id="1314797046">
      <w:bodyDiv w:val="1"/>
      <w:marLeft w:val="0"/>
      <w:marRight w:val="0"/>
      <w:marTop w:val="0"/>
      <w:marBottom w:val="0"/>
      <w:divBdr>
        <w:top w:val="none" w:sz="0" w:space="0" w:color="auto"/>
        <w:left w:val="none" w:sz="0" w:space="0" w:color="auto"/>
        <w:bottom w:val="none" w:sz="0" w:space="0" w:color="auto"/>
        <w:right w:val="none" w:sz="0" w:space="0" w:color="auto"/>
      </w:divBdr>
    </w:div>
    <w:div w:id="1428310705">
      <w:bodyDiv w:val="1"/>
      <w:marLeft w:val="0"/>
      <w:marRight w:val="0"/>
      <w:marTop w:val="0"/>
      <w:marBottom w:val="0"/>
      <w:divBdr>
        <w:top w:val="none" w:sz="0" w:space="0" w:color="auto"/>
        <w:left w:val="none" w:sz="0" w:space="0" w:color="auto"/>
        <w:bottom w:val="none" w:sz="0" w:space="0" w:color="auto"/>
        <w:right w:val="none" w:sz="0" w:space="0" w:color="auto"/>
      </w:divBdr>
    </w:div>
    <w:div w:id="1567228769">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922792424">
      <w:bodyDiv w:val="1"/>
      <w:marLeft w:val="0"/>
      <w:marRight w:val="0"/>
      <w:marTop w:val="0"/>
      <w:marBottom w:val="0"/>
      <w:divBdr>
        <w:top w:val="none" w:sz="0" w:space="0" w:color="auto"/>
        <w:left w:val="none" w:sz="0" w:space="0" w:color="auto"/>
        <w:bottom w:val="none" w:sz="0" w:space="0" w:color="auto"/>
        <w:right w:val="none" w:sz="0" w:space="0" w:color="auto"/>
      </w:divBdr>
    </w:div>
    <w:div w:id="1993366535">
      <w:bodyDiv w:val="1"/>
      <w:marLeft w:val="0"/>
      <w:marRight w:val="0"/>
      <w:marTop w:val="0"/>
      <w:marBottom w:val="0"/>
      <w:divBdr>
        <w:top w:val="none" w:sz="0" w:space="0" w:color="auto"/>
        <w:left w:val="none" w:sz="0" w:space="0" w:color="auto"/>
        <w:bottom w:val="none" w:sz="0" w:space="0" w:color="auto"/>
        <w:right w:val="none" w:sz="0" w:space="0" w:color="auto"/>
      </w:divBdr>
    </w:div>
    <w:div w:id="2070035168">
      <w:bodyDiv w:val="1"/>
      <w:marLeft w:val="0"/>
      <w:marRight w:val="0"/>
      <w:marTop w:val="0"/>
      <w:marBottom w:val="0"/>
      <w:divBdr>
        <w:top w:val="none" w:sz="0" w:space="0" w:color="auto"/>
        <w:left w:val="none" w:sz="0" w:space="0" w:color="auto"/>
        <w:bottom w:val="none" w:sz="0" w:space="0" w:color="auto"/>
        <w:right w:val="none" w:sz="0" w:space="0" w:color="auto"/>
      </w:divBdr>
    </w:div>
    <w:div w:id="2077894252">
      <w:bodyDiv w:val="1"/>
      <w:marLeft w:val="0"/>
      <w:marRight w:val="0"/>
      <w:marTop w:val="0"/>
      <w:marBottom w:val="0"/>
      <w:divBdr>
        <w:top w:val="none" w:sz="0" w:space="0" w:color="auto"/>
        <w:left w:val="none" w:sz="0" w:space="0" w:color="auto"/>
        <w:bottom w:val="none" w:sz="0" w:space="0" w:color="auto"/>
        <w:right w:val="none" w:sz="0" w:space="0" w:color="auto"/>
      </w:divBdr>
    </w:div>
    <w:div w:id="2094202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276</TotalTime>
  <Pages>14</Pages>
  <Words>4485</Words>
  <Characters>26354</Characters>
  <Application>Microsoft Office Word</Application>
  <DocSecurity>0</DocSecurity>
  <Lines>219</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83</cp:revision>
  <cp:lastPrinted>1899-12-31T23:00:00Z</cp:lastPrinted>
  <dcterms:created xsi:type="dcterms:W3CDTF">2020-02-03T08:32:00Z</dcterms:created>
  <dcterms:modified xsi:type="dcterms:W3CDTF">2024-05-28T08:05:00Z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